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101</w:t>
      </w:r>
      <w:r>
        <w:rPr>
          <w:rFonts w:cs="Arial"/>
          <w:sz w:val="24"/>
          <w:szCs w:val="24"/>
        </w:rPr>
        <w:t>-</w:t>
      </w:r>
      <w:proofErr w:type="spellStart"/>
      <w:r w:rsidR="00D810F8">
        <w:rPr>
          <w:rFonts w:cs="Arial"/>
          <w:sz w:val="24"/>
          <w:szCs w:val="24"/>
        </w:rPr>
        <w:t>bis</w:t>
      </w:r>
      <w:proofErr w:type="spellEnd"/>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7C402C">
        <w:rPr>
          <w:rFonts w:cs="Arial" w:hint="eastAsia"/>
          <w:sz w:val="24"/>
          <w:szCs w:val="24"/>
        </w:rPr>
        <w:t>00616</w:t>
      </w:r>
    </w:p>
    <w:p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D810F8">
        <w:rPr>
          <w:rFonts w:eastAsia="宋体"/>
          <w:sz w:val="24"/>
          <w:szCs w:val="24"/>
          <w:lang w:val="en-US" w:eastAsia="zh-CN"/>
        </w:rPr>
        <w:t>January</w:t>
      </w:r>
      <w:r>
        <w:rPr>
          <w:rFonts w:eastAsia="宋体"/>
          <w:sz w:val="24"/>
          <w:szCs w:val="24"/>
          <w:lang w:eastAsia="zh-CN"/>
        </w:rPr>
        <w:t xml:space="preserve"> 1</w:t>
      </w:r>
      <w:r w:rsidR="00D810F8">
        <w:rPr>
          <w:rFonts w:eastAsia="宋体"/>
          <w:sz w:val="24"/>
          <w:szCs w:val="24"/>
          <w:lang w:eastAsia="zh-CN"/>
        </w:rPr>
        <w:t>7</w:t>
      </w:r>
      <w:r>
        <w:rPr>
          <w:rFonts w:eastAsia="宋体"/>
          <w:sz w:val="24"/>
          <w:szCs w:val="24"/>
          <w:lang w:eastAsia="zh-CN"/>
        </w:rPr>
        <w:t>-</w:t>
      </w:r>
      <w:r>
        <w:rPr>
          <w:rFonts w:eastAsia="宋体" w:hint="eastAsia"/>
          <w:sz w:val="24"/>
          <w:szCs w:val="24"/>
          <w:lang w:val="en-US" w:eastAsia="zh-CN"/>
        </w:rPr>
        <w:t>2</w:t>
      </w:r>
      <w:r w:rsidR="00D810F8">
        <w:rPr>
          <w:rFonts w:eastAsia="宋体"/>
          <w:sz w:val="24"/>
          <w:szCs w:val="24"/>
          <w:lang w:val="en-US" w:eastAsia="zh-CN"/>
        </w:rPr>
        <w:t>5</w:t>
      </w:r>
      <w:r>
        <w:rPr>
          <w:rFonts w:eastAsia="宋体"/>
          <w:sz w:val="24"/>
          <w:szCs w:val="24"/>
          <w:lang w:eastAsia="zh-CN"/>
        </w:rPr>
        <w:t>, 202</w:t>
      </w:r>
      <w:r w:rsidR="00D810F8">
        <w:rPr>
          <w:rFonts w:eastAsia="宋体"/>
          <w:sz w:val="24"/>
          <w:szCs w:val="24"/>
          <w:lang w:eastAsia="zh-CN"/>
        </w:rPr>
        <w:t>2</w:t>
      </w:r>
    </w:p>
    <w:p w:rsidR="00CC5BBF" w:rsidRDefault="00CC5BBF">
      <w:pPr>
        <w:pStyle w:val="af7"/>
        <w:keepNext/>
        <w:keepLines/>
        <w:tabs>
          <w:tab w:val="right" w:pos="10440"/>
          <w:tab w:val="right" w:pos="13323"/>
        </w:tabs>
        <w:spacing w:after="0"/>
        <w:rPr>
          <w:rFonts w:cs="Arial"/>
          <w:szCs w:val="18"/>
          <w:lang w:val="en-US" w:eastAsia="zh-CN"/>
        </w:rPr>
      </w:pPr>
    </w:p>
    <w:p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7"/>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TP to TR</w:t>
      </w:r>
      <w:r w:rsidR="007B426F">
        <w:rPr>
          <w:b w:val="0"/>
          <w:bCs/>
          <w:sz w:val="20"/>
          <w:lang w:val="en-US" w:eastAsia="zh-CN"/>
        </w:rPr>
        <w:t xml:space="preserve"> </w:t>
      </w:r>
      <w:r>
        <w:rPr>
          <w:b w:val="0"/>
          <w:bCs/>
          <w:sz w:val="20"/>
          <w:lang w:val="en-US" w:eastAsia="zh-CN"/>
        </w:rPr>
        <w:t>38.862</w:t>
      </w:r>
      <w:r w:rsidR="00D34C34">
        <w:rPr>
          <w:b w:val="0"/>
          <w:bCs/>
          <w:sz w:val="20"/>
          <w:lang w:val="en-US" w:eastAsia="zh-CN"/>
        </w:rPr>
        <w:t xml:space="preserve"> on simplification for DC configuration table in Rel-18</w:t>
      </w:r>
    </w:p>
    <w:p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34C34">
        <w:rPr>
          <w:rFonts w:cs="Arial"/>
          <w:b w:val="0"/>
          <w:bCs/>
          <w:sz w:val="20"/>
          <w:lang w:val="en-US" w:eastAsia="zh-CN"/>
        </w:rPr>
        <w:t>7</w:t>
      </w:r>
      <w:r w:rsidR="006852CE" w:rsidRPr="006852CE">
        <w:rPr>
          <w:rFonts w:cs="Arial" w:hint="eastAsia"/>
          <w:b w:val="0"/>
          <w:bCs/>
          <w:sz w:val="20"/>
          <w:lang w:val="en-US" w:eastAsia="zh-CN"/>
        </w:rPr>
        <w:t>.</w:t>
      </w:r>
      <w:r w:rsidR="006852CE" w:rsidRPr="006852CE">
        <w:rPr>
          <w:rFonts w:cs="Arial"/>
          <w:b w:val="0"/>
          <w:bCs/>
          <w:sz w:val="20"/>
          <w:lang w:val="en-US" w:eastAsia="zh-CN"/>
        </w:rPr>
        <w:t>3</w:t>
      </w:r>
      <w:r w:rsidR="006852CE" w:rsidRPr="006852CE">
        <w:rPr>
          <w:rFonts w:cs="Arial" w:hint="eastAsia"/>
          <w:b w:val="0"/>
          <w:bCs/>
          <w:sz w:val="20"/>
          <w:lang w:val="en-US" w:eastAsia="zh-CN"/>
        </w:rPr>
        <w:t>.</w:t>
      </w:r>
      <w:r w:rsidR="00D34C34">
        <w:rPr>
          <w:rFonts w:cs="Arial"/>
          <w:b w:val="0"/>
          <w:bCs/>
          <w:sz w:val="20"/>
          <w:lang w:val="en-US" w:eastAsia="zh-CN"/>
        </w:rPr>
        <w:t>3.</w:t>
      </w:r>
      <w:r w:rsidR="006852CE" w:rsidRPr="006852CE">
        <w:rPr>
          <w:rFonts w:cs="Arial"/>
          <w:b w:val="0"/>
          <w:bCs/>
          <w:sz w:val="20"/>
          <w:lang w:val="en-US" w:eastAsia="zh-CN"/>
        </w:rPr>
        <w:t>2</w:t>
      </w:r>
    </w:p>
    <w:p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7"/>
        <w:keepNext/>
        <w:keepLines/>
        <w:tabs>
          <w:tab w:val="left" w:pos="2160"/>
        </w:tabs>
        <w:spacing w:before="180" w:after="120"/>
        <w:ind w:left="2610" w:hanging="2610"/>
        <w:jc w:val="both"/>
        <w:rPr>
          <w:rFonts w:eastAsia="宋体" w:cs="Arial"/>
          <w:sz w:val="20"/>
          <w:lang w:eastAsia="zh-CN"/>
        </w:rPr>
      </w:pPr>
    </w:p>
    <w:p w:rsidR="00CC5BBF" w:rsidRDefault="00351C2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CD60F9" w:rsidRDefault="00351C2A" w:rsidP="001C7E88">
      <w:pPr>
        <w:rPr>
          <w:rFonts w:eastAsia="宋体"/>
          <w:sz w:val="20"/>
          <w:lang w:eastAsia="zh-CN"/>
        </w:rPr>
      </w:pPr>
      <w:r w:rsidRPr="006852CE">
        <w:rPr>
          <w:rFonts w:eastAsia="宋体" w:hint="eastAsia"/>
          <w:sz w:val="20"/>
          <w:lang w:eastAsia="zh-CN"/>
        </w:rPr>
        <w:t xml:space="preserve">In </w:t>
      </w:r>
      <w:r w:rsidR="007B426F">
        <w:rPr>
          <w:rFonts w:eastAsia="宋体"/>
          <w:sz w:val="20"/>
          <w:lang w:eastAsia="zh-CN"/>
        </w:rPr>
        <w:t>RAN4#101</w:t>
      </w:r>
      <w:r w:rsidR="006852CE" w:rsidRPr="006852CE">
        <w:rPr>
          <w:rFonts w:eastAsia="宋体"/>
          <w:sz w:val="20"/>
          <w:lang w:eastAsia="zh-CN"/>
        </w:rPr>
        <w:t xml:space="preserve">-e meeting, </w:t>
      </w:r>
      <w:r w:rsidR="00E34AEB">
        <w:rPr>
          <w:rFonts w:eastAsia="宋体"/>
          <w:sz w:val="20"/>
          <w:lang w:eastAsia="zh-CN"/>
        </w:rPr>
        <w:t xml:space="preserve">a </w:t>
      </w:r>
      <w:r w:rsidR="007B426F">
        <w:rPr>
          <w:rFonts w:eastAsia="宋体"/>
          <w:sz w:val="20"/>
          <w:lang w:eastAsia="zh-CN"/>
        </w:rPr>
        <w:t xml:space="preserve">discussion paper for simplification on configuration table </w:t>
      </w:r>
      <w:r w:rsidR="00560887">
        <w:rPr>
          <w:rFonts w:eastAsia="宋体"/>
          <w:sz w:val="20"/>
          <w:lang w:eastAsia="zh-CN"/>
        </w:rPr>
        <w:t>for NR CA and SUL in Rel-18 ha</w:t>
      </w:r>
      <w:r w:rsidR="00560887">
        <w:rPr>
          <w:rFonts w:eastAsia="宋体" w:hint="eastAsia"/>
          <w:sz w:val="20"/>
          <w:lang w:eastAsia="zh-CN"/>
        </w:rPr>
        <w:t>s</w:t>
      </w:r>
      <w:r w:rsidR="007B426F">
        <w:rPr>
          <w:rFonts w:eastAsia="宋体"/>
          <w:sz w:val="20"/>
          <w:lang w:eastAsia="zh-CN"/>
        </w:rPr>
        <w:t xml:space="preserve"> been proposed in [1] and the corr</w:t>
      </w:r>
      <w:bookmarkStart w:id="3" w:name="_GoBack"/>
      <w:bookmarkEnd w:id="3"/>
      <w:r w:rsidR="007B426F">
        <w:rPr>
          <w:rFonts w:eastAsia="宋体"/>
          <w:sz w:val="20"/>
          <w:lang w:eastAsia="zh-CN"/>
        </w:rPr>
        <w:t xml:space="preserve">esponding TP </w:t>
      </w:r>
      <w:r w:rsidR="00560887">
        <w:rPr>
          <w:rFonts w:eastAsia="宋体"/>
          <w:sz w:val="20"/>
          <w:lang w:eastAsia="zh-CN"/>
        </w:rPr>
        <w:t>was</w:t>
      </w:r>
      <w:r w:rsidR="007B426F">
        <w:rPr>
          <w:rFonts w:eastAsia="宋体"/>
          <w:sz w:val="20"/>
          <w:lang w:eastAsia="zh-CN"/>
        </w:rPr>
        <w:t xml:space="preserve"> captured in TR 38.862 [2].</w:t>
      </w:r>
      <w:r w:rsidR="00D71295">
        <w:rPr>
          <w:rFonts w:eastAsia="宋体"/>
          <w:sz w:val="20"/>
          <w:lang w:eastAsia="zh-CN"/>
        </w:rPr>
        <w:t xml:space="preserve"> </w:t>
      </w:r>
      <w:r w:rsidR="00354AA1">
        <w:rPr>
          <w:rFonts w:eastAsia="宋体"/>
          <w:sz w:val="20"/>
          <w:lang w:eastAsia="zh-CN"/>
        </w:rPr>
        <w:t>The main purpose of the TP is to solve the problem that the expanding number of channel bandwidths exceeds the page width in inter-band CA configuration tables, e</w:t>
      </w:r>
      <w:r w:rsidR="00916A2A">
        <w:rPr>
          <w:rFonts w:eastAsia="宋体"/>
          <w:sz w:val="20"/>
          <w:lang w:eastAsia="zh-CN"/>
        </w:rPr>
        <w:t>specially for the case</w:t>
      </w:r>
      <w:r w:rsidR="00354AA1">
        <w:rPr>
          <w:rFonts w:eastAsia="宋体"/>
          <w:sz w:val="20"/>
          <w:lang w:eastAsia="zh-CN"/>
        </w:rPr>
        <w:t xml:space="preserve"> of FR1+</w:t>
      </w:r>
      <w:r w:rsidR="00354AA1">
        <w:rPr>
          <w:rFonts w:eastAsia="宋体" w:hint="eastAsia"/>
          <w:sz w:val="20"/>
          <w:lang w:eastAsia="zh-CN"/>
        </w:rPr>
        <w:t>FR</w:t>
      </w:r>
      <w:r w:rsidR="00354AA1">
        <w:rPr>
          <w:rFonts w:eastAsia="宋体"/>
          <w:sz w:val="20"/>
          <w:lang w:eastAsia="zh-CN"/>
        </w:rPr>
        <w:t xml:space="preserve">2 </w:t>
      </w:r>
      <w:r w:rsidR="00354AA1">
        <w:rPr>
          <w:rFonts w:eastAsia="宋体" w:hint="eastAsia"/>
          <w:sz w:val="20"/>
          <w:lang w:eastAsia="zh-CN"/>
        </w:rPr>
        <w:t>CA</w:t>
      </w:r>
      <w:r w:rsidR="00354AA1">
        <w:rPr>
          <w:rFonts w:eastAsia="宋体"/>
          <w:sz w:val="20"/>
          <w:lang w:eastAsia="zh-CN"/>
        </w:rPr>
        <w:t xml:space="preserve"> band combination which contains not only channel bandwidths for FR1 but also for FR2.</w:t>
      </w:r>
      <w:r w:rsidR="00245FC9">
        <w:rPr>
          <w:rFonts w:eastAsia="宋体"/>
          <w:sz w:val="20"/>
          <w:lang w:eastAsia="zh-CN"/>
        </w:rPr>
        <w:t xml:space="preserve"> In this paper, we would like to further discuss the simplifications for DC</w:t>
      </w:r>
      <w:r w:rsidR="00990520">
        <w:rPr>
          <w:rFonts w:eastAsia="宋体"/>
          <w:sz w:val="20"/>
          <w:lang w:eastAsia="zh-CN"/>
        </w:rPr>
        <w:t xml:space="preserve"> configuration table in Rel-18.</w:t>
      </w:r>
    </w:p>
    <w:p w:rsidR="003D5989" w:rsidRDefault="00245FC9" w:rsidP="001C7E88">
      <w:pPr>
        <w:rPr>
          <w:rFonts w:eastAsia="宋体"/>
          <w:sz w:val="20"/>
          <w:lang w:eastAsia="zh-CN"/>
        </w:rPr>
      </w:pPr>
      <w:r>
        <w:rPr>
          <w:rFonts w:eastAsia="宋体"/>
          <w:sz w:val="20"/>
          <w:lang w:eastAsia="zh-CN"/>
        </w:rPr>
        <w:t xml:space="preserve">As stated in </w:t>
      </w:r>
      <w:r w:rsidR="00DB0824">
        <w:rPr>
          <w:rFonts w:eastAsia="宋体"/>
          <w:sz w:val="20"/>
          <w:lang w:eastAsia="zh-CN"/>
        </w:rPr>
        <w:t>[3] in RAN4#100-e meeting</w:t>
      </w:r>
      <w:r>
        <w:rPr>
          <w:rFonts w:eastAsia="宋体"/>
          <w:sz w:val="20"/>
          <w:lang w:eastAsia="zh-CN"/>
        </w:rPr>
        <w:t xml:space="preserve">, </w:t>
      </w:r>
      <w:r w:rsidR="00DB0824">
        <w:rPr>
          <w:rFonts w:eastAsia="宋体"/>
          <w:sz w:val="20"/>
          <w:lang w:eastAsia="zh-CN"/>
        </w:rPr>
        <w:t>the configuration tables for inter-band EN-DC/NE-DC including FR2, inter-band EN-DC including FR1 and FR2, inter-band NR-DC between FR1 and FR2 in TS 38.101-3 (clause 5.5B.5 / 5.5</w:t>
      </w:r>
      <w:r w:rsidR="00DB0824">
        <w:rPr>
          <w:rFonts w:eastAsia="宋体" w:hint="eastAsia"/>
          <w:sz w:val="20"/>
          <w:lang w:eastAsia="zh-CN"/>
        </w:rPr>
        <w:t>B</w:t>
      </w:r>
      <w:r w:rsidR="00DB0824">
        <w:rPr>
          <w:rFonts w:eastAsia="宋体"/>
          <w:sz w:val="20"/>
          <w:lang w:eastAsia="zh-CN"/>
        </w:rPr>
        <w:t>.6 / 5.5B.7) are too redundant which occupies nearly 30% of total pages in the specification.</w:t>
      </w:r>
      <w:r w:rsidR="00CD60F9">
        <w:rPr>
          <w:rFonts w:eastAsia="宋体" w:hint="eastAsia"/>
          <w:sz w:val="20"/>
          <w:lang w:eastAsia="zh-CN"/>
        </w:rPr>
        <w:t xml:space="preserve"> </w:t>
      </w:r>
      <w:r w:rsidR="009F06E8">
        <w:rPr>
          <w:rFonts w:eastAsia="宋体"/>
          <w:sz w:val="20"/>
          <w:lang w:eastAsia="zh-CN"/>
        </w:rPr>
        <w:t xml:space="preserve">In [3], the following proposal is suggested to optimize the DC configuration table for TS 38.101-3. </w:t>
      </w:r>
    </w:p>
    <w:p w:rsidR="003D5989" w:rsidRPr="009F06E8" w:rsidRDefault="003D5989" w:rsidP="003D5989">
      <w:pPr>
        <w:rPr>
          <w:sz w:val="20"/>
        </w:rPr>
      </w:pPr>
      <w:r w:rsidRPr="009F06E8">
        <w:rPr>
          <w:b/>
          <w:i/>
          <w:sz w:val="20"/>
          <w:u w:val="single"/>
        </w:rPr>
        <w:t>Proposal 1</w:t>
      </w:r>
      <w:r w:rsidR="009F06E8" w:rsidRPr="009F06E8">
        <w:rPr>
          <w:b/>
          <w:i/>
          <w:sz w:val="20"/>
          <w:u w:val="single"/>
        </w:rPr>
        <w:t xml:space="preserve"> of </w:t>
      </w:r>
      <w:r w:rsidR="009F06E8" w:rsidRPr="009F06E8">
        <w:rPr>
          <w:b/>
          <w:sz w:val="20"/>
          <w:u w:val="single"/>
        </w:rPr>
        <w:t>[3]</w:t>
      </w:r>
      <w:r w:rsidRPr="009F06E8">
        <w:rPr>
          <w:i/>
          <w:sz w:val="20"/>
        </w:rPr>
        <w:t>: The rule: “merge different intra-band contiguous CA bandwidth classes of the same FR2 band together for combinations with the same number of bands which have the same FR1 part” can be applied for further optimization on the configuration tables of inter-band EN-DC/NE-DC including FR1, inter-band EN-DC including FR1 and FR2, inter-band NR-DC between FR1 and FR2, Table 2-2 illustrates the optimized table template.</w:t>
      </w:r>
    </w:p>
    <w:p w:rsidR="003D5989" w:rsidRPr="003D5989" w:rsidRDefault="00C560C6" w:rsidP="001C7E88">
      <w:pPr>
        <w:rPr>
          <w:rFonts w:eastAsia="宋体"/>
          <w:sz w:val="20"/>
          <w:lang w:eastAsia="zh-CN"/>
        </w:rPr>
      </w:pPr>
      <w:r w:rsidRPr="009F06E8">
        <w:rPr>
          <w:rFonts w:eastAsia="宋体"/>
          <w:b/>
          <w:noProof/>
          <w:sz w:val="20"/>
          <w:u w:val="single"/>
          <w:lang w:val="en-US" w:eastAsia="zh-CN"/>
        </w:rPr>
        <mc:AlternateContent>
          <mc:Choice Requires="wps">
            <w:drawing>
              <wp:anchor distT="45720" distB="45720" distL="114300" distR="114300" simplePos="0" relativeHeight="251659264" behindDoc="0" locked="0" layoutInCell="1" allowOverlap="1" wp14:anchorId="7F1CD69C" wp14:editId="10622279">
                <wp:simplePos x="0" y="0"/>
                <wp:positionH relativeFrom="margin">
                  <wp:align>left</wp:align>
                </wp:positionH>
                <wp:positionV relativeFrom="paragraph">
                  <wp:posOffset>541655</wp:posOffset>
                </wp:positionV>
                <wp:extent cx="6146800" cy="1404620"/>
                <wp:effectExtent l="0" t="0" r="25400" b="114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rsidR="00976CE8" w:rsidRPr="003D5989" w:rsidRDefault="00976CE8" w:rsidP="00B956BB">
                            <w:pPr>
                              <w:rPr>
                                <w:rFonts w:asciiTheme="minorHAnsi" w:eastAsia="宋体" w:hAnsiTheme="minorHAnsi" w:cstheme="minorHAnsi"/>
                                <w:b/>
                                <w:bCs/>
                                <w:color w:val="0070C0"/>
                                <w:u w:val="single"/>
                                <w:lang w:val="en-US" w:eastAsia="zh-CN"/>
                              </w:rPr>
                            </w:pPr>
                            <w:r w:rsidRPr="003D5989">
                              <w:rPr>
                                <w:rFonts w:asciiTheme="minorHAnsi" w:hAnsiTheme="minorHAnsi" w:cstheme="minorHAnsi"/>
                                <w:b/>
                                <w:bCs/>
                                <w:color w:val="0070C0"/>
                                <w:u w:val="single"/>
                              </w:rPr>
                              <w:t>Issue 4-1B: Is the following optimization to the configuration tables of inter-band EN-DC, NE-DC and NR-DC related to FR2 bands acceptable?</w:t>
                            </w:r>
                          </w:p>
                          <w:p w:rsidR="00976CE8" w:rsidRDefault="00976CE8" w:rsidP="00B956BB">
                            <w:pPr>
                              <w:pStyle w:val="1b"/>
                              <w:numPr>
                                <w:ilvl w:val="0"/>
                                <w:numId w:val="19"/>
                              </w:numPr>
                              <w:ind w:firstLineChars="0"/>
                              <w:rPr>
                                <w:rFonts w:ascii="Calibri" w:hAnsi="Calibri" w:cs="Calibri"/>
                                <w:color w:val="0070C0"/>
                                <w:u w:val="single"/>
                              </w:rPr>
                            </w:pPr>
                            <w:r>
                              <w:rPr>
                                <w:rFonts w:ascii="Calibri" w:hAnsi="Calibri" w:cs="Calibri"/>
                                <w:color w:val="0070C0"/>
                                <w:u w:val="single"/>
                              </w:rPr>
                              <w:t>Merge different intra-band contiguous CA bandwidth classes of the same FR2 band together for combinations with the same number of bands which have the same FR1 part.</w:t>
                            </w:r>
                          </w:p>
                          <w:p w:rsidR="00976CE8" w:rsidRPr="003D5989" w:rsidRDefault="00976CE8" w:rsidP="003D5989">
                            <w:pPr>
                              <w:overflowPunct w:val="0"/>
                              <w:autoSpaceDE w:val="0"/>
                              <w:autoSpaceDN w:val="0"/>
                              <w:adjustRightInd w:val="0"/>
                              <w:textAlignment w:val="baseline"/>
                              <w:rPr>
                                <w:rFonts w:asciiTheme="minorHAnsi" w:eastAsia="等线" w:hAnsiTheme="minorHAnsi" w:cstheme="minorHAnsi"/>
                                <w:b/>
                                <w:bCs/>
                                <w:i/>
                                <w:iCs/>
                                <w:color w:val="0070C0"/>
                                <w:u w:val="single"/>
                              </w:rPr>
                            </w:pPr>
                            <w:r w:rsidRPr="003D5989">
                              <w:rPr>
                                <w:rFonts w:asciiTheme="minorHAnsi" w:eastAsia="等线" w:hAnsiTheme="minorHAnsi" w:cstheme="minorHAnsi"/>
                                <w:b/>
                                <w:bCs/>
                                <w:i/>
                                <w:iCs/>
                                <w:color w:val="0070C0"/>
                                <w:u w:val="single"/>
                              </w:rPr>
                              <w:t>Tentative agreements:</w:t>
                            </w:r>
                          </w:p>
                          <w:p w:rsidR="00976CE8" w:rsidRDefault="00976CE8">
                            <w:r w:rsidRPr="003D5989">
                              <w:rPr>
                                <w:rFonts w:asciiTheme="minorHAnsi" w:eastAsia="等线" w:hAnsiTheme="minorHAnsi" w:cstheme="minorHAnsi"/>
                                <w:i/>
                                <w:iCs/>
                                <w:color w:val="0070C0"/>
                              </w:rPr>
                              <w:t xml:space="preserve">(Issue 4-1B)  </w:t>
                            </w:r>
                            <w:r w:rsidRPr="003D5989">
                              <w:rPr>
                                <w:rFonts w:asciiTheme="minorHAnsi" w:eastAsia="等线" w:hAnsiTheme="minorHAnsi" w:cstheme="minorHAnsi"/>
                                <w:i/>
                                <w:iCs/>
                                <w:color w:val="0070C0"/>
                                <w:highlight w:val="yellow"/>
                              </w:rPr>
                              <w:t>“/” can avoid many unnecessary duplicated rows for combinations with FR2 part, however it will cause search problem especially to cases like NE-DC etc. Further consideration is needed.</w:t>
                            </w:r>
                            <w:r w:rsidRPr="003D5989">
                              <w:rPr>
                                <w:rFonts w:asciiTheme="minorHAnsi" w:eastAsia="等线" w:hAnsiTheme="minorHAnsi" w:cstheme="minorHAnsi"/>
                                <w:i/>
                                <w:iCs/>
                                <w:color w:val="0070C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1CD69C" id="_x0000_t202" coordsize="21600,21600" o:spt="202" path="m,l,21600r21600,l21600,xe">
                <v:stroke joinstyle="miter"/>
                <v:path gradientshapeok="t" o:connecttype="rect"/>
              </v:shapetype>
              <v:shape id="文本框 2" o:spid="_x0000_s1026" type="#_x0000_t202" style="position:absolute;margin-left:0;margin-top:42.65pt;width:48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">
                <v:textbox style="mso-fit-shape-to-text:t">
                  <w:txbxContent>
                    <w:p w:rsidR="00976CE8" w:rsidRPr="003D5989" w:rsidRDefault="00976CE8" w:rsidP="00B956BB">
                      <w:pPr>
                        <w:rPr>
                          <w:rFonts w:asciiTheme="minorHAnsi" w:eastAsia="宋体" w:hAnsiTheme="minorHAnsi" w:cstheme="minorHAnsi"/>
                          <w:b/>
                          <w:bCs/>
                          <w:color w:val="0070C0"/>
                          <w:u w:val="single"/>
                          <w:lang w:val="en-US" w:eastAsia="zh-CN"/>
                        </w:rPr>
                      </w:pPr>
                      <w:r w:rsidRPr="003D5989">
                        <w:rPr>
                          <w:rFonts w:asciiTheme="minorHAnsi" w:hAnsiTheme="minorHAnsi" w:cstheme="minorHAnsi"/>
                          <w:b/>
                          <w:bCs/>
                          <w:color w:val="0070C0"/>
                          <w:u w:val="single"/>
                        </w:rPr>
                        <w:t>Issue 4-1B: Is the following optimization to the configuration tables of inter-band EN-DC, NE-DC and NR-DC related to FR2 bands acceptable?</w:t>
                      </w:r>
                    </w:p>
                    <w:p w:rsidR="00976CE8" w:rsidRDefault="00976CE8" w:rsidP="00B956BB">
                      <w:pPr>
                        <w:pStyle w:val="1b"/>
                        <w:numPr>
                          <w:ilvl w:val="0"/>
                          <w:numId w:val="19"/>
                        </w:numPr>
                        <w:ind w:firstLineChars="0"/>
                        <w:rPr>
                          <w:rFonts w:ascii="Calibri" w:hAnsi="Calibri" w:cs="Calibri"/>
                          <w:color w:val="0070C0"/>
                          <w:u w:val="single"/>
                        </w:rPr>
                      </w:pPr>
                      <w:r>
                        <w:rPr>
                          <w:rFonts w:ascii="Calibri" w:hAnsi="Calibri" w:cs="Calibri"/>
                          <w:color w:val="0070C0"/>
                          <w:u w:val="single"/>
                        </w:rPr>
                        <w:t>Merge different intra-band contiguous CA bandwidth classes of the same FR2 band together for combinations with the same number of bands which have the same FR1 part.</w:t>
                      </w:r>
                    </w:p>
                    <w:p w:rsidR="00976CE8" w:rsidRPr="003D5989" w:rsidRDefault="00976CE8" w:rsidP="003D5989">
                      <w:pPr>
                        <w:overflowPunct w:val="0"/>
                        <w:autoSpaceDE w:val="0"/>
                        <w:autoSpaceDN w:val="0"/>
                        <w:adjustRightInd w:val="0"/>
                        <w:textAlignment w:val="baseline"/>
                        <w:rPr>
                          <w:rFonts w:asciiTheme="minorHAnsi" w:eastAsia="等线" w:hAnsiTheme="minorHAnsi" w:cstheme="minorHAnsi"/>
                          <w:b/>
                          <w:bCs/>
                          <w:i/>
                          <w:iCs/>
                          <w:color w:val="0070C0"/>
                          <w:u w:val="single"/>
                        </w:rPr>
                      </w:pPr>
                      <w:r w:rsidRPr="003D5989">
                        <w:rPr>
                          <w:rFonts w:asciiTheme="minorHAnsi" w:eastAsia="等线" w:hAnsiTheme="minorHAnsi" w:cstheme="minorHAnsi"/>
                          <w:b/>
                          <w:bCs/>
                          <w:i/>
                          <w:iCs/>
                          <w:color w:val="0070C0"/>
                          <w:u w:val="single"/>
                        </w:rPr>
                        <w:t>Tentative agreements:</w:t>
                      </w:r>
                    </w:p>
                    <w:p w:rsidR="00976CE8" w:rsidRDefault="00976CE8">
                      <w:r w:rsidRPr="003D5989">
                        <w:rPr>
                          <w:rFonts w:asciiTheme="minorHAnsi" w:eastAsia="等线" w:hAnsiTheme="minorHAnsi" w:cstheme="minorHAnsi"/>
                          <w:i/>
                          <w:iCs/>
                          <w:color w:val="0070C0"/>
                        </w:rPr>
                        <w:t xml:space="preserve">(Issue 4-1B)  </w:t>
                      </w:r>
                      <w:r w:rsidRPr="003D5989">
                        <w:rPr>
                          <w:rFonts w:asciiTheme="minorHAnsi" w:eastAsia="等线" w:hAnsiTheme="minorHAnsi" w:cstheme="minorHAnsi"/>
                          <w:i/>
                          <w:iCs/>
                          <w:color w:val="0070C0"/>
                          <w:highlight w:val="yellow"/>
                        </w:rPr>
                        <w:t>“/” can avoid many unnecessary duplicated rows for combinations with FR2 part, however it will cause search problem especially to cases like NE-DC etc. Further consideration is needed.</w:t>
                      </w:r>
                      <w:r w:rsidRPr="003D5989">
                        <w:rPr>
                          <w:rFonts w:asciiTheme="minorHAnsi" w:eastAsia="等线" w:hAnsiTheme="minorHAnsi" w:cstheme="minorHAnsi"/>
                          <w:i/>
                          <w:iCs/>
                          <w:color w:val="0070C0"/>
                        </w:rPr>
                        <w:t xml:space="preserve"> </w:t>
                      </w:r>
                    </w:p>
                  </w:txbxContent>
                </v:textbox>
                <w10:wrap type="square" anchorx="margin"/>
              </v:shape>
            </w:pict>
          </mc:Fallback>
        </mc:AlternateContent>
      </w:r>
      <w:r>
        <w:rPr>
          <w:rFonts w:eastAsia="宋体"/>
          <w:sz w:val="20"/>
          <w:lang w:eastAsia="zh-CN"/>
        </w:rPr>
        <w:t xml:space="preserve">During the online discussion in RAN4#100-e meeting, most of the companies recognized the issue pointed out in [3] however several companies also raised their concerns that the solution may cause search problem. The detail </w:t>
      </w:r>
      <w:r w:rsidR="00990520">
        <w:rPr>
          <w:rFonts w:eastAsia="宋体"/>
          <w:sz w:val="20"/>
          <w:lang w:eastAsia="zh-CN"/>
        </w:rPr>
        <w:t>discussion was summarized in [4] as below.</w:t>
      </w:r>
    </w:p>
    <w:p w:rsidR="003C214D" w:rsidRPr="00990520" w:rsidRDefault="00990520" w:rsidP="006852CE">
      <w:pPr>
        <w:rPr>
          <w:rFonts w:eastAsia="宋体"/>
          <w:sz w:val="20"/>
          <w:lang w:eastAsia="zh-CN"/>
        </w:rPr>
      </w:pPr>
      <w:r>
        <w:rPr>
          <w:rFonts w:eastAsia="宋体"/>
          <w:sz w:val="20"/>
          <w:lang w:eastAsia="zh-CN"/>
        </w:rPr>
        <w:t>In this paper, we would like to further discuss the possible optimizations for DC configuration table on the basis of [3] in the timeframe of Rel-18.</w:t>
      </w:r>
    </w:p>
    <w:p w:rsidR="008E22C2" w:rsidRPr="003C214D" w:rsidRDefault="003C214D"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EA36FA" w:rsidRDefault="00C01183" w:rsidP="008E22C2">
      <w:pPr>
        <w:rPr>
          <w:rFonts w:eastAsia="宋体"/>
          <w:sz w:val="20"/>
          <w:lang w:val="en-US" w:eastAsia="zh-CN"/>
        </w:rPr>
      </w:pPr>
      <w:r>
        <w:rPr>
          <w:rFonts w:eastAsia="宋体" w:hint="eastAsia"/>
          <w:sz w:val="20"/>
          <w:lang w:val="en-US" w:eastAsia="zh-CN"/>
        </w:rPr>
        <w:t>I</w:t>
      </w:r>
      <w:r>
        <w:rPr>
          <w:rFonts w:eastAsia="宋体"/>
          <w:sz w:val="20"/>
          <w:lang w:val="en-US" w:eastAsia="zh-CN"/>
        </w:rPr>
        <w:t>n current RAN4 spec TS 38.101-3, the inter-band DC configurations are categorized as inter-band EN-DC / NE-DC within FR1, inter-band EN-DC / NE-DC including FR2, inter-band EN-DC including FR1 and FR2, and inter-band NR-DC between FR1 and FR2.</w:t>
      </w:r>
      <w:r w:rsidR="00C9015E">
        <w:rPr>
          <w:rFonts w:eastAsia="宋体"/>
          <w:sz w:val="20"/>
          <w:lang w:val="en-US" w:eastAsia="zh-CN"/>
        </w:rPr>
        <w:t xml:space="preserve"> For NR FR1 intra-band contiguous CA</w:t>
      </w:r>
      <w:r w:rsidR="00C06D95">
        <w:rPr>
          <w:rFonts w:eastAsia="宋体"/>
          <w:sz w:val="20"/>
          <w:lang w:val="en-US" w:eastAsia="zh-CN"/>
        </w:rPr>
        <w:t xml:space="preserve"> part </w:t>
      </w:r>
      <w:r w:rsidR="000533DC">
        <w:rPr>
          <w:rFonts w:eastAsia="宋体"/>
          <w:sz w:val="20"/>
          <w:lang w:val="en-US" w:eastAsia="zh-CN"/>
        </w:rPr>
        <w:t xml:space="preserve">defined </w:t>
      </w:r>
      <w:r w:rsidR="00C06D95">
        <w:rPr>
          <w:rFonts w:eastAsia="宋体"/>
          <w:sz w:val="20"/>
          <w:lang w:val="en-US" w:eastAsia="zh-CN"/>
        </w:rPr>
        <w:t>in Table 1</w:t>
      </w:r>
      <w:r w:rsidR="00C9015E">
        <w:rPr>
          <w:rFonts w:eastAsia="宋体"/>
          <w:sz w:val="20"/>
          <w:lang w:val="en-US" w:eastAsia="zh-CN"/>
        </w:rPr>
        <w:t xml:space="preserve">, </w:t>
      </w:r>
      <w:r w:rsidR="00C06D95">
        <w:rPr>
          <w:rFonts w:eastAsia="宋体"/>
          <w:sz w:val="20"/>
          <w:lang w:val="en-US" w:eastAsia="zh-CN"/>
        </w:rPr>
        <w:t xml:space="preserve">we see that CA BW classes M, </w:t>
      </w:r>
      <w:r w:rsidR="00C06D95">
        <w:rPr>
          <w:rFonts w:eastAsia="宋体" w:hint="eastAsia"/>
          <w:sz w:val="20"/>
          <w:lang w:val="en-US" w:eastAsia="zh-CN"/>
        </w:rPr>
        <w:t>N</w:t>
      </w:r>
      <w:r w:rsidR="00C06D95">
        <w:rPr>
          <w:rFonts w:eastAsia="宋体"/>
          <w:sz w:val="20"/>
          <w:lang w:val="en-US" w:eastAsia="zh-CN"/>
        </w:rPr>
        <w:t xml:space="preserve"> and O are applicable only for shared spectrum channel access. For CA BW classes G to L in FBG 2, as a matter of fact, they are not defined in Rel-17 up to now. So for NR FR1 CA part in the DC </w:t>
      </w:r>
      <w:r w:rsidR="00C06D95">
        <w:rPr>
          <w:rFonts w:eastAsia="宋体" w:hint="eastAsia"/>
          <w:sz w:val="20"/>
          <w:lang w:val="en-US" w:eastAsia="zh-CN"/>
        </w:rPr>
        <w:t>conf</w:t>
      </w:r>
      <w:r w:rsidR="00C06D95">
        <w:rPr>
          <w:rFonts w:eastAsia="宋体"/>
          <w:sz w:val="20"/>
          <w:lang w:val="en-US" w:eastAsia="zh-CN"/>
        </w:rPr>
        <w:t>igurations, most of the configurations o</w:t>
      </w:r>
      <w:r w:rsidR="00214A11">
        <w:rPr>
          <w:rFonts w:eastAsia="宋体"/>
          <w:sz w:val="20"/>
          <w:lang w:val="en-US" w:eastAsia="zh-CN"/>
        </w:rPr>
        <w:t>nly use NR CA BW classes A to E, which is only a small part of the whole FR1 CA BW classes.</w:t>
      </w:r>
    </w:p>
    <w:p w:rsidR="00C01183" w:rsidRPr="00C01183" w:rsidRDefault="00C9015E" w:rsidP="00C01183">
      <w:pPr>
        <w:pStyle w:val="TH"/>
        <w:ind w:left="440"/>
        <w:rPr>
          <w:color w:val="auto"/>
        </w:rPr>
      </w:pPr>
      <w:r>
        <w:rPr>
          <w:color w:val="auto"/>
        </w:rPr>
        <w:lastRenderedPageBreak/>
        <w:t xml:space="preserve">Table </w:t>
      </w:r>
      <w:r w:rsidR="00C01183" w:rsidRPr="00C01183">
        <w:rPr>
          <w:color w:val="auto"/>
        </w:rPr>
        <w:t>1: NR CA bandwidth classes</w:t>
      </w:r>
      <w:r>
        <w:rPr>
          <w:color w:val="auto"/>
        </w:rPr>
        <w:t xml:space="preserve"> for FR1</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01183" w:rsidRPr="00C01183" w:rsidTr="000E5D1C">
        <w:tc>
          <w:tcPr>
            <w:tcW w:w="2316" w:type="dxa"/>
            <w:shd w:val="clear" w:color="auto" w:fill="auto"/>
            <w:tcMar>
              <w:top w:w="15" w:type="dxa"/>
              <w:left w:w="108" w:type="dxa"/>
              <w:bottom w:w="0" w:type="dxa"/>
              <w:right w:w="108" w:type="dxa"/>
            </w:tcMar>
            <w:hideMark/>
          </w:tcPr>
          <w:p w:rsidR="00C01183" w:rsidRPr="00C01183" w:rsidRDefault="00C01183" w:rsidP="000E5D1C">
            <w:pPr>
              <w:pStyle w:val="TAH"/>
              <w:ind w:firstLine="440"/>
              <w:rPr>
                <w:color w:val="auto"/>
              </w:rPr>
            </w:pPr>
            <w:r w:rsidRPr="00C01183">
              <w:rPr>
                <w:color w:val="auto"/>
              </w:rPr>
              <w:t>NR CA bandwidth class</w:t>
            </w:r>
          </w:p>
        </w:tc>
        <w:tc>
          <w:tcPr>
            <w:tcW w:w="3420" w:type="dxa"/>
            <w:shd w:val="clear" w:color="auto" w:fill="auto"/>
            <w:tcMar>
              <w:top w:w="15" w:type="dxa"/>
              <w:left w:w="108" w:type="dxa"/>
              <w:bottom w:w="0" w:type="dxa"/>
              <w:right w:w="108" w:type="dxa"/>
            </w:tcMar>
            <w:hideMark/>
          </w:tcPr>
          <w:p w:rsidR="00C01183" w:rsidRPr="00C01183" w:rsidRDefault="00C01183" w:rsidP="000E5D1C">
            <w:pPr>
              <w:pStyle w:val="TAH"/>
              <w:ind w:firstLine="440"/>
              <w:rPr>
                <w:color w:val="auto"/>
              </w:rPr>
            </w:pPr>
            <w:r w:rsidRPr="00C01183">
              <w:rPr>
                <w:color w:val="auto"/>
              </w:rPr>
              <w:t>Aggregated channel bandwidth</w:t>
            </w:r>
          </w:p>
        </w:tc>
        <w:tc>
          <w:tcPr>
            <w:tcW w:w="2203" w:type="dxa"/>
            <w:shd w:val="clear" w:color="auto" w:fill="auto"/>
            <w:tcMar>
              <w:top w:w="15" w:type="dxa"/>
              <w:left w:w="108" w:type="dxa"/>
              <w:bottom w:w="0" w:type="dxa"/>
              <w:right w:w="108" w:type="dxa"/>
            </w:tcMar>
            <w:hideMark/>
          </w:tcPr>
          <w:p w:rsidR="00C01183" w:rsidRPr="00C01183" w:rsidRDefault="00C01183" w:rsidP="000E5D1C">
            <w:pPr>
              <w:pStyle w:val="TAH"/>
              <w:ind w:firstLine="440"/>
              <w:rPr>
                <w:color w:val="auto"/>
              </w:rPr>
            </w:pPr>
            <w:r w:rsidRPr="00C01183">
              <w:rPr>
                <w:color w:val="auto"/>
              </w:rPr>
              <w:t>Number of contiguous CC</w:t>
            </w:r>
          </w:p>
        </w:tc>
        <w:tc>
          <w:tcPr>
            <w:tcW w:w="1928" w:type="dxa"/>
          </w:tcPr>
          <w:p w:rsidR="00C01183" w:rsidRPr="00C01183" w:rsidRDefault="00C01183" w:rsidP="000E5D1C">
            <w:pPr>
              <w:pStyle w:val="TAH"/>
              <w:ind w:firstLine="440"/>
              <w:rPr>
                <w:color w:val="auto"/>
              </w:rPr>
            </w:pPr>
            <w:proofErr w:type="spellStart"/>
            <w:r w:rsidRPr="00C01183">
              <w:rPr>
                <w:color w:val="auto"/>
              </w:rPr>
              <w:t>Fallback</w:t>
            </w:r>
            <w:proofErr w:type="spellEnd"/>
            <w:r w:rsidRPr="00C01183">
              <w:rPr>
                <w:color w:val="auto"/>
              </w:rPr>
              <w:t xml:space="preserve"> group</w:t>
            </w:r>
          </w:p>
        </w:tc>
      </w:tr>
      <w:tr w:rsidR="00C01183" w:rsidRPr="00C01183" w:rsidTr="000E5D1C">
        <w:tc>
          <w:tcPr>
            <w:tcW w:w="2316"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A</w:t>
            </w:r>
          </w:p>
        </w:tc>
        <w:tc>
          <w:tcPr>
            <w:tcW w:w="3420"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proofErr w:type="spellStart"/>
            <w:r w:rsidRPr="00C01183">
              <w:rPr>
                <w:color w:val="auto"/>
              </w:rPr>
              <w:t>BW</w:t>
            </w:r>
            <w:r w:rsidRPr="00C01183">
              <w:rPr>
                <w:color w:val="auto"/>
                <w:vertAlign w:val="subscript"/>
              </w:rPr>
              <w:t>Channel</w:t>
            </w:r>
            <w:proofErr w:type="spellEnd"/>
            <w:r w:rsidRPr="00C01183">
              <w:rPr>
                <w:color w:val="auto"/>
                <w:vertAlign w:val="subscript"/>
              </w:rPr>
              <w:t xml:space="preserve"> </w:t>
            </w:r>
            <w:r w:rsidRPr="00C01183">
              <w:rPr>
                <w:color w:val="auto"/>
              </w:rPr>
              <w:t xml:space="preserve">≤ </w:t>
            </w:r>
            <w:proofErr w:type="spellStart"/>
            <w:r w:rsidRPr="00C01183">
              <w:rPr>
                <w:color w:val="auto"/>
              </w:rPr>
              <w:t>BW</w:t>
            </w:r>
            <w:r w:rsidRPr="00C01183">
              <w:rPr>
                <w:color w:val="auto"/>
                <w:vertAlign w:val="subscript"/>
              </w:rPr>
              <w:t>Channel,max</w:t>
            </w:r>
            <w:proofErr w:type="spellEnd"/>
          </w:p>
        </w:tc>
        <w:tc>
          <w:tcPr>
            <w:tcW w:w="2203"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1</w:t>
            </w:r>
          </w:p>
        </w:tc>
        <w:tc>
          <w:tcPr>
            <w:tcW w:w="1928" w:type="dxa"/>
          </w:tcPr>
          <w:p w:rsidR="00C01183" w:rsidRPr="00C01183" w:rsidRDefault="00C01183" w:rsidP="000E5D1C">
            <w:pPr>
              <w:pStyle w:val="TAC"/>
              <w:rPr>
                <w:color w:val="auto"/>
              </w:rPr>
            </w:pPr>
            <w:r w:rsidRPr="00C01183">
              <w:rPr>
                <w:color w:val="auto"/>
              </w:rPr>
              <w:t>1, 2, 3</w:t>
            </w:r>
            <w:r w:rsidRPr="00C01183">
              <w:rPr>
                <w:color w:val="auto"/>
                <w:vertAlign w:val="superscript"/>
              </w:rPr>
              <w:t>4</w:t>
            </w:r>
          </w:p>
        </w:tc>
      </w:tr>
      <w:tr w:rsidR="00C01183" w:rsidRPr="00C01183" w:rsidTr="000E5D1C">
        <w:tc>
          <w:tcPr>
            <w:tcW w:w="2316"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B</w:t>
            </w:r>
          </w:p>
        </w:tc>
        <w:tc>
          <w:tcPr>
            <w:tcW w:w="3420"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 xml:space="preserve">20 MHz ≤ </w:t>
            </w:r>
            <w:r w:rsidRPr="00C01183">
              <w:rPr>
                <w:color w:val="auto"/>
                <w:lang w:val="fi-FI"/>
              </w:rPr>
              <w:t>BW</w:t>
            </w:r>
            <w:proofErr w:type="spellStart"/>
            <w:r w:rsidRPr="00C01183">
              <w:rPr>
                <w:color w:val="auto"/>
                <w:vertAlign w:val="subscript"/>
              </w:rPr>
              <w:t>Channel_CA</w:t>
            </w:r>
            <w:proofErr w:type="spellEnd"/>
            <w:r w:rsidRPr="00C01183">
              <w:rPr>
                <w:color w:val="auto"/>
              </w:rPr>
              <w:t xml:space="preserve"> ≤ 100 MHz</w:t>
            </w:r>
          </w:p>
        </w:tc>
        <w:tc>
          <w:tcPr>
            <w:tcW w:w="2203"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2</w:t>
            </w:r>
          </w:p>
        </w:tc>
        <w:tc>
          <w:tcPr>
            <w:tcW w:w="1928" w:type="dxa"/>
            <w:tcBorders>
              <w:bottom w:val="single" w:sz="4" w:space="0" w:color="auto"/>
            </w:tcBorders>
          </w:tcPr>
          <w:p w:rsidR="00C01183" w:rsidRPr="00C01183" w:rsidRDefault="00C01183" w:rsidP="000E5D1C">
            <w:pPr>
              <w:pStyle w:val="TAC"/>
              <w:rPr>
                <w:color w:val="auto"/>
              </w:rPr>
            </w:pPr>
            <w:r w:rsidRPr="00C01183">
              <w:rPr>
                <w:color w:val="auto"/>
              </w:rPr>
              <w:t>2, 3</w:t>
            </w:r>
            <w:r w:rsidRPr="00C01183">
              <w:rPr>
                <w:color w:val="auto"/>
                <w:vertAlign w:val="superscript"/>
              </w:rPr>
              <w:t>4</w:t>
            </w:r>
          </w:p>
        </w:tc>
      </w:tr>
      <w:tr w:rsidR="00C01183" w:rsidRPr="00C01183" w:rsidTr="000E5D1C">
        <w:tc>
          <w:tcPr>
            <w:tcW w:w="2316"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C</w:t>
            </w:r>
          </w:p>
        </w:tc>
        <w:tc>
          <w:tcPr>
            <w:tcW w:w="3420"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lang w:val="en-US"/>
              </w:rPr>
              <w:t>100 MHz &lt; BW</w:t>
            </w:r>
            <w:proofErr w:type="spellStart"/>
            <w:r w:rsidRPr="00C01183">
              <w:rPr>
                <w:color w:val="auto"/>
                <w:vertAlign w:val="subscript"/>
              </w:rPr>
              <w:t>Channel_CA</w:t>
            </w:r>
            <w:proofErr w:type="spellEnd"/>
            <w:r w:rsidRPr="00C01183">
              <w:rPr>
                <w:color w:val="auto"/>
                <w:lang w:val="en-US"/>
              </w:rPr>
              <w:t xml:space="preserve"> ≤ 2 x BW</w:t>
            </w:r>
            <w:proofErr w:type="spellStart"/>
            <w:r w:rsidRPr="00C01183">
              <w:rPr>
                <w:color w:val="auto"/>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2</w:t>
            </w:r>
          </w:p>
        </w:tc>
        <w:tc>
          <w:tcPr>
            <w:tcW w:w="1928" w:type="dxa"/>
            <w:tcBorders>
              <w:top w:val="single" w:sz="4" w:space="0" w:color="auto"/>
              <w:left w:val="single" w:sz="4" w:space="0" w:color="auto"/>
              <w:bottom w:val="nil"/>
              <w:right w:val="single" w:sz="4" w:space="0" w:color="auto"/>
            </w:tcBorders>
            <w:shd w:val="clear" w:color="auto" w:fill="auto"/>
          </w:tcPr>
          <w:p w:rsidR="00C01183" w:rsidRPr="00C01183" w:rsidRDefault="00C01183" w:rsidP="000E5D1C">
            <w:pPr>
              <w:pStyle w:val="TAC"/>
              <w:rPr>
                <w:color w:val="auto"/>
              </w:rPr>
            </w:pPr>
            <w:r w:rsidRPr="00C01183">
              <w:rPr>
                <w:color w:val="auto"/>
              </w:rPr>
              <w:t>1, 3</w:t>
            </w:r>
            <w:r w:rsidRPr="00C01183">
              <w:rPr>
                <w:color w:val="auto"/>
                <w:vertAlign w:val="superscript"/>
              </w:rPr>
              <w:t>4</w:t>
            </w:r>
          </w:p>
        </w:tc>
      </w:tr>
      <w:tr w:rsidR="00C01183" w:rsidRPr="00C01183" w:rsidTr="000E5D1C">
        <w:tc>
          <w:tcPr>
            <w:tcW w:w="2316"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D</w:t>
            </w:r>
          </w:p>
        </w:tc>
        <w:tc>
          <w:tcPr>
            <w:tcW w:w="3420"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lang w:val="en-US"/>
              </w:rPr>
              <w:t>200 MHz &lt; BW</w:t>
            </w:r>
            <w:proofErr w:type="spellStart"/>
            <w:r w:rsidRPr="00C01183">
              <w:rPr>
                <w:color w:val="auto"/>
                <w:vertAlign w:val="subscript"/>
              </w:rPr>
              <w:t>Channel_CA</w:t>
            </w:r>
            <w:proofErr w:type="spellEnd"/>
            <w:r w:rsidRPr="00C01183">
              <w:rPr>
                <w:color w:val="auto"/>
                <w:lang w:val="en-US"/>
              </w:rPr>
              <w:t xml:space="preserve"> ≤ 3 x BW</w:t>
            </w:r>
            <w:proofErr w:type="spellStart"/>
            <w:r w:rsidRPr="00C01183">
              <w:rPr>
                <w:color w:val="auto"/>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3</w:t>
            </w:r>
          </w:p>
        </w:tc>
        <w:tc>
          <w:tcPr>
            <w:tcW w:w="1928" w:type="dxa"/>
            <w:tcBorders>
              <w:top w:val="nil"/>
              <w:left w:val="single" w:sz="4" w:space="0" w:color="auto"/>
              <w:bottom w:val="nil"/>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E</w:t>
            </w:r>
          </w:p>
        </w:tc>
        <w:tc>
          <w:tcPr>
            <w:tcW w:w="3420" w:type="dxa"/>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lang w:val="en-US"/>
              </w:rPr>
              <w:t>300 MHz &lt; BW</w:t>
            </w:r>
            <w:proofErr w:type="spellStart"/>
            <w:r w:rsidRPr="00C01183">
              <w:rPr>
                <w:color w:val="auto"/>
                <w:vertAlign w:val="subscript"/>
              </w:rPr>
              <w:t>Channel_CA</w:t>
            </w:r>
            <w:proofErr w:type="spellEnd"/>
            <w:r w:rsidRPr="00C01183">
              <w:rPr>
                <w:color w:val="auto"/>
                <w:lang w:val="en-US"/>
              </w:rPr>
              <w:t xml:space="preserve"> ≤ 4 x BW</w:t>
            </w:r>
            <w:proofErr w:type="spellStart"/>
            <w:r w:rsidRPr="00C01183">
              <w:rPr>
                <w:color w:val="auto"/>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rsidR="00C01183" w:rsidRPr="00C01183" w:rsidRDefault="00C01183" w:rsidP="000E5D1C">
            <w:pPr>
              <w:pStyle w:val="TAC"/>
              <w:rPr>
                <w:color w:val="auto"/>
              </w:rPr>
            </w:pPr>
            <w:r w:rsidRPr="00C01183">
              <w:rPr>
                <w:color w:val="auto"/>
              </w:rPr>
              <w:t>4</w:t>
            </w:r>
          </w:p>
        </w:tc>
        <w:tc>
          <w:tcPr>
            <w:tcW w:w="1928" w:type="dxa"/>
            <w:tcBorders>
              <w:top w:val="nil"/>
              <w:left w:val="single" w:sz="4" w:space="0" w:color="auto"/>
              <w:bottom w:val="single" w:sz="4" w:space="0" w:color="auto"/>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G</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100 MHz &lt; BW</w:t>
            </w:r>
            <w:proofErr w:type="spellStart"/>
            <w:r w:rsidRPr="00C01183">
              <w:rPr>
                <w:color w:val="auto"/>
                <w:vertAlign w:val="subscript"/>
              </w:rPr>
              <w:t>Channel_CA</w:t>
            </w:r>
            <w:proofErr w:type="spellEnd"/>
            <w:r w:rsidRPr="00C01183">
              <w:rPr>
                <w:color w:val="auto"/>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3</w:t>
            </w:r>
          </w:p>
        </w:tc>
        <w:tc>
          <w:tcPr>
            <w:tcW w:w="1928" w:type="dxa"/>
            <w:tcBorders>
              <w:top w:val="single" w:sz="4" w:space="0" w:color="auto"/>
              <w:left w:val="single" w:sz="4" w:space="0" w:color="auto"/>
              <w:bottom w:val="nil"/>
              <w:right w:val="single" w:sz="4" w:space="0" w:color="auto"/>
            </w:tcBorders>
            <w:shd w:val="clear" w:color="auto" w:fill="auto"/>
          </w:tcPr>
          <w:p w:rsidR="00C01183" w:rsidRPr="00C01183" w:rsidRDefault="00C01183" w:rsidP="000E5D1C">
            <w:pPr>
              <w:pStyle w:val="TAC"/>
              <w:rPr>
                <w:color w:val="auto"/>
              </w:rPr>
            </w:pPr>
            <w:r w:rsidRPr="00C01183">
              <w:rPr>
                <w:color w:val="auto"/>
              </w:rPr>
              <w:t>2</w:t>
            </w: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H</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150 MHz &lt; BW</w:t>
            </w:r>
            <w:proofErr w:type="spellStart"/>
            <w:r w:rsidRPr="00C01183">
              <w:rPr>
                <w:color w:val="auto"/>
                <w:vertAlign w:val="subscript"/>
              </w:rPr>
              <w:t>Channel_CA</w:t>
            </w:r>
            <w:proofErr w:type="spellEnd"/>
            <w:r w:rsidRPr="00C01183">
              <w:rPr>
                <w:color w:val="auto"/>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4</w:t>
            </w:r>
          </w:p>
        </w:tc>
        <w:tc>
          <w:tcPr>
            <w:tcW w:w="1928" w:type="dxa"/>
            <w:tcBorders>
              <w:top w:val="nil"/>
              <w:left w:val="single" w:sz="4" w:space="0" w:color="auto"/>
              <w:bottom w:val="nil"/>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I</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200 MHz &lt; BW</w:t>
            </w:r>
            <w:proofErr w:type="spellStart"/>
            <w:r w:rsidRPr="00C01183">
              <w:rPr>
                <w:color w:val="auto"/>
                <w:vertAlign w:val="subscript"/>
              </w:rPr>
              <w:t>Channel_CA</w:t>
            </w:r>
            <w:proofErr w:type="spellEnd"/>
            <w:r w:rsidRPr="00C01183">
              <w:rPr>
                <w:color w:val="auto"/>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5</w:t>
            </w:r>
          </w:p>
        </w:tc>
        <w:tc>
          <w:tcPr>
            <w:tcW w:w="1928" w:type="dxa"/>
            <w:tcBorders>
              <w:top w:val="nil"/>
              <w:left w:val="single" w:sz="4" w:space="0" w:color="auto"/>
              <w:bottom w:val="nil"/>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J</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250 MHz &lt; BW</w:t>
            </w:r>
            <w:proofErr w:type="spellStart"/>
            <w:r w:rsidRPr="00C01183">
              <w:rPr>
                <w:color w:val="auto"/>
                <w:vertAlign w:val="subscript"/>
              </w:rPr>
              <w:t>Channel_CA</w:t>
            </w:r>
            <w:proofErr w:type="spellEnd"/>
            <w:r w:rsidRPr="00C01183">
              <w:rPr>
                <w:color w:val="auto"/>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6</w:t>
            </w:r>
          </w:p>
        </w:tc>
        <w:tc>
          <w:tcPr>
            <w:tcW w:w="1928" w:type="dxa"/>
            <w:tcBorders>
              <w:top w:val="nil"/>
              <w:left w:val="single" w:sz="4" w:space="0" w:color="auto"/>
              <w:bottom w:val="nil"/>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K</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300 MHz &lt; BW</w:t>
            </w:r>
            <w:proofErr w:type="spellStart"/>
            <w:r w:rsidRPr="00C01183">
              <w:rPr>
                <w:color w:val="auto"/>
                <w:vertAlign w:val="subscript"/>
              </w:rPr>
              <w:t>Channel_CA</w:t>
            </w:r>
            <w:proofErr w:type="spellEnd"/>
            <w:r w:rsidRPr="00C01183">
              <w:rPr>
                <w:color w:val="auto"/>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7</w:t>
            </w:r>
          </w:p>
        </w:tc>
        <w:tc>
          <w:tcPr>
            <w:tcW w:w="1928" w:type="dxa"/>
            <w:tcBorders>
              <w:top w:val="nil"/>
              <w:left w:val="single" w:sz="4" w:space="0" w:color="auto"/>
              <w:bottom w:val="nil"/>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L</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350 MHz &lt; BW</w:t>
            </w:r>
            <w:proofErr w:type="spellStart"/>
            <w:r w:rsidRPr="00C01183">
              <w:rPr>
                <w:color w:val="auto"/>
                <w:vertAlign w:val="subscript"/>
              </w:rPr>
              <w:t>Channel_CA</w:t>
            </w:r>
            <w:proofErr w:type="spellEnd"/>
            <w:r w:rsidRPr="00C01183">
              <w:rPr>
                <w:color w:val="auto"/>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8</w:t>
            </w:r>
          </w:p>
        </w:tc>
        <w:tc>
          <w:tcPr>
            <w:tcW w:w="1928" w:type="dxa"/>
            <w:tcBorders>
              <w:top w:val="nil"/>
              <w:left w:val="single" w:sz="4" w:space="0" w:color="auto"/>
              <w:bottom w:val="single" w:sz="4" w:space="0" w:color="auto"/>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M</w:t>
            </w:r>
            <w:r w:rsidRPr="00C01183">
              <w:rPr>
                <w:color w:val="auto"/>
                <w:vertAlign w:val="superscript"/>
              </w:rPr>
              <w:t>3</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50 MHz ≤ BW</w:t>
            </w:r>
            <w:proofErr w:type="spellStart"/>
            <w:r w:rsidRPr="00C01183">
              <w:rPr>
                <w:color w:val="auto"/>
                <w:vertAlign w:val="subscript"/>
              </w:rPr>
              <w:t>Channel_CA</w:t>
            </w:r>
            <w:proofErr w:type="spellEnd"/>
            <w:r w:rsidRPr="00C01183">
              <w:rPr>
                <w:color w:val="auto"/>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3</w:t>
            </w:r>
          </w:p>
        </w:tc>
        <w:tc>
          <w:tcPr>
            <w:tcW w:w="1928" w:type="dxa"/>
            <w:tcBorders>
              <w:top w:val="single" w:sz="4" w:space="0" w:color="auto"/>
              <w:left w:val="single" w:sz="4" w:space="0" w:color="auto"/>
              <w:bottom w:val="nil"/>
              <w:right w:val="single" w:sz="4" w:space="0" w:color="auto"/>
            </w:tcBorders>
            <w:shd w:val="clear" w:color="auto" w:fill="auto"/>
          </w:tcPr>
          <w:p w:rsidR="00C01183" w:rsidRPr="00C01183" w:rsidRDefault="00C01183" w:rsidP="000E5D1C">
            <w:pPr>
              <w:pStyle w:val="TAC"/>
              <w:rPr>
                <w:color w:val="auto"/>
              </w:rPr>
            </w:pPr>
            <w:r w:rsidRPr="00C01183">
              <w:rPr>
                <w:color w:val="auto"/>
              </w:rPr>
              <w:t>3</w:t>
            </w:r>
            <w:r w:rsidRPr="00C01183">
              <w:rPr>
                <w:color w:val="auto"/>
                <w:vertAlign w:val="superscript"/>
              </w:rPr>
              <w:t>4</w:t>
            </w: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N</w:t>
            </w:r>
            <w:r w:rsidRPr="00C01183">
              <w:rPr>
                <w:color w:val="auto"/>
                <w:vertAlign w:val="superscript"/>
              </w:rPr>
              <w:t>3</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fi-FI"/>
              </w:rPr>
              <w:t>80 MHz ≤ BW</w:t>
            </w:r>
            <w:proofErr w:type="spellStart"/>
            <w:r w:rsidRPr="00C01183">
              <w:rPr>
                <w:color w:val="auto"/>
                <w:vertAlign w:val="subscript"/>
              </w:rPr>
              <w:t>Channel_CA</w:t>
            </w:r>
            <w:proofErr w:type="spellEnd"/>
            <w:r w:rsidRPr="00C01183">
              <w:rPr>
                <w:color w:val="auto"/>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4</w:t>
            </w:r>
          </w:p>
        </w:tc>
        <w:tc>
          <w:tcPr>
            <w:tcW w:w="1928" w:type="dxa"/>
            <w:tcBorders>
              <w:top w:val="nil"/>
              <w:left w:val="single" w:sz="4" w:space="0" w:color="auto"/>
              <w:bottom w:val="nil"/>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2316" w:type="dxa"/>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O</w:t>
            </w:r>
            <w:r w:rsidRPr="00C01183">
              <w:rPr>
                <w:color w:val="auto"/>
                <w:vertAlign w:val="superscript"/>
              </w:rPr>
              <w:t>3</w:t>
            </w:r>
          </w:p>
        </w:tc>
        <w:tc>
          <w:tcPr>
            <w:tcW w:w="3420" w:type="dxa"/>
            <w:shd w:val="clear" w:color="auto" w:fill="auto"/>
            <w:tcMar>
              <w:top w:w="15" w:type="dxa"/>
              <w:left w:w="108" w:type="dxa"/>
              <w:bottom w:w="0" w:type="dxa"/>
              <w:right w:w="108" w:type="dxa"/>
            </w:tcMar>
          </w:tcPr>
          <w:p w:rsidR="00C01183" w:rsidRPr="00C01183" w:rsidRDefault="00C01183" w:rsidP="000E5D1C">
            <w:pPr>
              <w:pStyle w:val="TAC"/>
              <w:rPr>
                <w:color w:val="auto"/>
                <w:lang w:val="fi-FI"/>
              </w:rPr>
            </w:pPr>
            <w:r w:rsidRPr="00C01183">
              <w:rPr>
                <w:color w:val="auto"/>
                <w:lang w:val="sv-SE"/>
              </w:rPr>
              <w:t>100 MHz ≤ BW</w:t>
            </w:r>
            <w:r w:rsidRPr="00C01183">
              <w:rPr>
                <w:color w:val="auto"/>
                <w:vertAlign w:val="subscript"/>
                <w:lang w:val="sv-SE"/>
              </w:rPr>
              <w:t xml:space="preserve">Channel_CA </w:t>
            </w:r>
            <w:r w:rsidRPr="00C01183">
              <w:rPr>
                <w:color w:val="auto"/>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rsidR="00C01183" w:rsidRPr="00C01183" w:rsidRDefault="00C01183" w:rsidP="000E5D1C">
            <w:pPr>
              <w:pStyle w:val="TAC"/>
              <w:rPr>
                <w:color w:val="auto"/>
              </w:rPr>
            </w:pPr>
            <w:r w:rsidRPr="00C01183">
              <w:rPr>
                <w:color w:val="auto"/>
              </w:rPr>
              <w:t>5</w:t>
            </w:r>
          </w:p>
        </w:tc>
        <w:tc>
          <w:tcPr>
            <w:tcW w:w="1928" w:type="dxa"/>
            <w:tcBorders>
              <w:top w:val="nil"/>
              <w:left w:val="single" w:sz="4" w:space="0" w:color="auto"/>
              <w:bottom w:val="single" w:sz="4" w:space="0" w:color="auto"/>
              <w:right w:val="single" w:sz="4" w:space="0" w:color="auto"/>
            </w:tcBorders>
            <w:shd w:val="clear" w:color="auto" w:fill="auto"/>
          </w:tcPr>
          <w:p w:rsidR="00C01183" w:rsidRPr="00C01183" w:rsidRDefault="00C01183" w:rsidP="000E5D1C">
            <w:pPr>
              <w:pStyle w:val="TAC"/>
              <w:rPr>
                <w:color w:val="auto"/>
              </w:rPr>
            </w:pPr>
          </w:p>
        </w:tc>
      </w:tr>
      <w:tr w:rsidR="00C01183" w:rsidRPr="00C01183" w:rsidTr="000E5D1C">
        <w:tc>
          <w:tcPr>
            <w:tcW w:w="9867" w:type="dxa"/>
            <w:gridSpan w:val="4"/>
            <w:shd w:val="clear" w:color="auto" w:fill="auto"/>
            <w:tcMar>
              <w:top w:w="15" w:type="dxa"/>
              <w:left w:w="108" w:type="dxa"/>
              <w:bottom w:w="0" w:type="dxa"/>
              <w:right w:w="108" w:type="dxa"/>
            </w:tcMar>
            <w:hideMark/>
          </w:tcPr>
          <w:p w:rsidR="00C01183" w:rsidRPr="00C01183" w:rsidRDefault="00C01183" w:rsidP="000E5D1C">
            <w:pPr>
              <w:pStyle w:val="TAN"/>
              <w:rPr>
                <w:color w:val="auto"/>
              </w:rPr>
            </w:pPr>
            <w:r w:rsidRPr="00C01183">
              <w:rPr>
                <w:color w:val="auto"/>
              </w:rPr>
              <w:t>NOTE 1:</w:t>
            </w:r>
            <w:r w:rsidRPr="00C01183">
              <w:rPr>
                <w:color w:val="auto"/>
              </w:rPr>
              <w:tab/>
            </w:r>
            <w:proofErr w:type="spellStart"/>
            <w:r w:rsidRPr="00C01183">
              <w:rPr>
                <w:color w:val="auto"/>
              </w:rPr>
              <w:t>BW</w:t>
            </w:r>
            <w:r w:rsidRPr="00C01183">
              <w:rPr>
                <w:rStyle w:val="TACChar"/>
                <w:color w:val="auto"/>
                <w:vertAlign w:val="subscript"/>
              </w:rPr>
              <w:t>Channel</w:t>
            </w:r>
            <w:proofErr w:type="spellEnd"/>
            <w:r w:rsidRPr="00C01183">
              <w:rPr>
                <w:rStyle w:val="TACChar"/>
                <w:color w:val="auto"/>
                <w:vertAlign w:val="subscript"/>
              </w:rPr>
              <w:t>, max</w:t>
            </w:r>
            <w:r w:rsidRPr="00C01183">
              <w:rPr>
                <w:color w:val="auto"/>
              </w:rPr>
              <w:t xml:space="preserve"> is maximum channel bandwidth supported among all bands in a release</w:t>
            </w:r>
          </w:p>
          <w:p w:rsidR="00C01183" w:rsidRPr="00C01183" w:rsidRDefault="00C01183" w:rsidP="000E5D1C">
            <w:pPr>
              <w:pStyle w:val="TAN"/>
              <w:rPr>
                <w:color w:val="auto"/>
              </w:rPr>
            </w:pPr>
            <w:r w:rsidRPr="00C01183">
              <w:rPr>
                <w:color w:val="auto"/>
              </w:rPr>
              <w:t>NOTE 2:</w:t>
            </w:r>
            <w:r w:rsidRPr="00C01183">
              <w:rPr>
                <w:color w:val="auto"/>
              </w:rPr>
              <w:tab/>
              <w:t xml:space="preserve">It is mandatory for a UE to be able to </w:t>
            </w:r>
            <w:proofErr w:type="spellStart"/>
            <w:r w:rsidRPr="00C01183">
              <w:rPr>
                <w:color w:val="auto"/>
              </w:rPr>
              <w:t>fallback</w:t>
            </w:r>
            <w:proofErr w:type="spellEnd"/>
            <w:r w:rsidRPr="00C01183">
              <w:rPr>
                <w:color w:val="auto"/>
              </w:rPr>
              <w:t xml:space="preserve"> to lower order NR CA bandwidth class configuration within a </w:t>
            </w:r>
            <w:proofErr w:type="spellStart"/>
            <w:r w:rsidRPr="00C01183">
              <w:rPr>
                <w:color w:val="auto"/>
              </w:rPr>
              <w:t>fallback</w:t>
            </w:r>
            <w:proofErr w:type="spellEnd"/>
            <w:r w:rsidRPr="00C01183">
              <w:rPr>
                <w:color w:val="auto"/>
              </w:rPr>
              <w:t xml:space="preserve"> group. It is not mandatory for a UE to be able to </w:t>
            </w:r>
            <w:proofErr w:type="spellStart"/>
            <w:r w:rsidRPr="00C01183">
              <w:rPr>
                <w:color w:val="auto"/>
              </w:rPr>
              <w:t>fallback</w:t>
            </w:r>
            <w:proofErr w:type="spellEnd"/>
            <w:r w:rsidRPr="00C01183">
              <w:rPr>
                <w:color w:val="auto"/>
              </w:rPr>
              <w:t xml:space="preserve"> to lower order NR CA bandwidth class configuration that belong to a different </w:t>
            </w:r>
            <w:proofErr w:type="spellStart"/>
            <w:r w:rsidRPr="00C01183">
              <w:rPr>
                <w:color w:val="auto"/>
              </w:rPr>
              <w:t>fallback</w:t>
            </w:r>
            <w:proofErr w:type="spellEnd"/>
            <w:r w:rsidRPr="00C01183">
              <w:rPr>
                <w:color w:val="auto"/>
              </w:rPr>
              <w:t xml:space="preserve"> group.</w:t>
            </w:r>
          </w:p>
          <w:p w:rsidR="00C01183" w:rsidRPr="00C01183" w:rsidRDefault="00C01183" w:rsidP="000E5D1C">
            <w:pPr>
              <w:pStyle w:val="TAN"/>
              <w:rPr>
                <w:color w:val="auto"/>
              </w:rPr>
            </w:pPr>
            <w:r w:rsidRPr="00C01183">
              <w:rPr>
                <w:color w:val="auto"/>
              </w:rPr>
              <w:t>NOTE 3:</w:t>
            </w:r>
            <w:r w:rsidRPr="00C01183">
              <w:rPr>
                <w:color w:val="auto"/>
              </w:rPr>
              <w:tab/>
              <w:t>This bandwidth class is only applicable to bands identified for use with shared spectrum channel access in Table 5.2-1.</w:t>
            </w:r>
          </w:p>
          <w:p w:rsidR="00C01183" w:rsidRPr="00C01183" w:rsidRDefault="00C01183" w:rsidP="000E5D1C">
            <w:pPr>
              <w:pStyle w:val="TAN"/>
              <w:rPr>
                <w:color w:val="auto"/>
              </w:rPr>
            </w:pPr>
            <w:r w:rsidRPr="00C01183">
              <w:rPr>
                <w:color w:val="auto"/>
              </w:rPr>
              <w:t>NOTE 4:</w:t>
            </w:r>
            <w:r w:rsidRPr="00C01183">
              <w:rPr>
                <w:color w:val="auto"/>
              </w:rPr>
              <w:tab/>
            </w:r>
            <w:proofErr w:type="spellStart"/>
            <w:r w:rsidRPr="00C01183">
              <w:rPr>
                <w:color w:val="auto"/>
              </w:rPr>
              <w:t>Fallback</w:t>
            </w:r>
            <w:proofErr w:type="spellEnd"/>
            <w:r w:rsidRPr="00C01183">
              <w:rPr>
                <w:color w:val="auto"/>
              </w:rPr>
              <w:t xml:space="preserve"> group 3 is only applicable to bands identified for use with shared spectrum channel access in Table 5.2-1.</w:t>
            </w:r>
          </w:p>
        </w:tc>
      </w:tr>
    </w:tbl>
    <w:p w:rsidR="00C01183" w:rsidRPr="00C01183" w:rsidRDefault="00C01183" w:rsidP="00C01183"/>
    <w:p w:rsidR="00C01183" w:rsidRDefault="008E6BAC" w:rsidP="008E22C2">
      <w:pPr>
        <w:rPr>
          <w:rFonts w:eastAsia="宋体"/>
          <w:sz w:val="20"/>
          <w:lang w:val="en-US" w:eastAsia="zh-CN"/>
        </w:rPr>
      </w:pPr>
      <w:r>
        <w:rPr>
          <w:rFonts w:eastAsia="宋体"/>
          <w:sz w:val="20"/>
          <w:lang w:val="en-US" w:eastAsia="zh-CN"/>
        </w:rPr>
        <w:t xml:space="preserve">For NR FR2 intra-band contiguous CA part </w:t>
      </w:r>
      <w:r w:rsidR="000533DC">
        <w:rPr>
          <w:rFonts w:eastAsia="宋体"/>
          <w:sz w:val="20"/>
          <w:lang w:val="en-US" w:eastAsia="zh-CN"/>
        </w:rPr>
        <w:t xml:space="preserve">defined </w:t>
      </w:r>
      <w:r>
        <w:rPr>
          <w:rFonts w:eastAsia="宋体"/>
          <w:sz w:val="20"/>
          <w:lang w:val="en-US" w:eastAsia="zh-CN"/>
        </w:rPr>
        <w:t>in Table 2,</w:t>
      </w:r>
      <w:r w:rsidR="001C7A0C">
        <w:rPr>
          <w:rFonts w:eastAsia="宋体"/>
          <w:sz w:val="20"/>
          <w:lang w:val="en-US" w:eastAsia="zh-CN"/>
        </w:rPr>
        <w:t xml:space="preserve"> it has much more CA BW classes than FR1. In recent RAN4 meetings, how to extend FR2 CA BW class to support 1600MHz has been intensively discussed. In addition to the newly introduced CA BW classes </w:t>
      </w:r>
      <w:r w:rsidR="00B451C8">
        <w:rPr>
          <w:rFonts w:eastAsia="宋体"/>
          <w:sz w:val="20"/>
          <w:lang w:val="en-US" w:eastAsia="zh-CN"/>
        </w:rPr>
        <w:t>R, S, T and U, a hybrid CA BW class of FBG 2+3 under discussion is also likely to be introduced in the specification for FR2.</w:t>
      </w:r>
    </w:p>
    <w:p w:rsidR="008E6BAC" w:rsidRPr="008E6BAC" w:rsidRDefault="008E6BAC" w:rsidP="008E6BAC">
      <w:pPr>
        <w:pStyle w:val="TH"/>
        <w:ind w:left="440"/>
        <w:rPr>
          <w:color w:val="auto"/>
        </w:rPr>
      </w:pPr>
      <w:r w:rsidRPr="008E6BAC">
        <w:rPr>
          <w:color w:val="auto"/>
        </w:rPr>
        <w:lastRenderedPageBreak/>
        <w:t xml:space="preserve">Table </w:t>
      </w:r>
      <w:r w:rsidR="001C7A0C">
        <w:rPr>
          <w:color w:val="auto"/>
        </w:rPr>
        <w:t>2</w:t>
      </w:r>
      <w:r w:rsidRPr="008E6BAC">
        <w:rPr>
          <w:color w:val="auto"/>
        </w:rPr>
        <w:t>: CA bandwidth classes</w:t>
      </w:r>
      <w:r w:rsidR="001C7A0C">
        <w:rPr>
          <w:color w:val="auto"/>
        </w:rPr>
        <w:t xml:space="preserve"> for FR2</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H"/>
              <w:ind w:firstLine="440"/>
              <w:rPr>
                <w:rFonts w:eastAsia="MS PGothic"/>
                <w:color w:val="auto"/>
              </w:rPr>
            </w:pPr>
            <w:r w:rsidRPr="008E6BAC">
              <w:rPr>
                <w:color w:val="auto"/>
              </w:rPr>
              <w:t>NR CA bandwidth class</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H"/>
              <w:ind w:firstLine="440"/>
              <w:rPr>
                <w:rFonts w:eastAsia="MS PGothic"/>
                <w:color w:val="auto"/>
              </w:rPr>
            </w:pPr>
            <w:r w:rsidRPr="008E6BAC">
              <w:rPr>
                <w:color w:val="auto"/>
              </w:rPr>
              <w:t>Aggregated channel bandwidth</w:t>
            </w:r>
          </w:p>
        </w:tc>
        <w:tc>
          <w:tcPr>
            <w:tcW w:w="1112" w:type="pct"/>
            <w:shd w:val="clear" w:color="auto" w:fill="auto"/>
            <w:tcMar>
              <w:top w:w="15" w:type="dxa"/>
              <w:left w:w="108" w:type="dxa"/>
              <w:bottom w:w="0" w:type="dxa"/>
              <w:right w:w="108" w:type="dxa"/>
            </w:tcMar>
            <w:hideMark/>
          </w:tcPr>
          <w:p w:rsidR="008E6BAC" w:rsidRPr="008E6BAC" w:rsidRDefault="008E6BAC" w:rsidP="000E5D1C">
            <w:pPr>
              <w:pStyle w:val="TAH"/>
              <w:ind w:firstLine="440"/>
              <w:rPr>
                <w:rFonts w:eastAsia="MS PGothic"/>
                <w:color w:val="auto"/>
              </w:rPr>
            </w:pPr>
            <w:r w:rsidRPr="008E6BAC">
              <w:rPr>
                <w:color w:val="auto"/>
              </w:rPr>
              <w:t>Number of contiguous CC</w:t>
            </w:r>
          </w:p>
        </w:tc>
        <w:tc>
          <w:tcPr>
            <w:tcW w:w="988" w:type="pct"/>
            <w:shd w:val="clear" w:color="auto" w:fill="auto"/>
            <w:tcMar>
              <w:top w:w="15" w:type="dxa"/>
              <w:left w:w="15" w:type="dxa"/>
              <w:bottom w:w="0" w:type="dxa"/>
              <w:right w:w="15" w:type="dxa"/>
            </w:tcMar>
            <w:hideMark/>
          </w:tcPr>
          <w:p w:rsidR="008E6BAC" w:rsidRPr="008E6BAC" w:rsidRDefault="008E6BAC" w:rsidP="000E5D1C">
            <w:pPr>
              <w:pStyle w:val="TAH"/>
              <w:ind w:firstLine="440"/>
              <w:rPr>
                <w:rFonts w:eastAsia="MS PGothic"/>
                <w:color w:val="auto"/>
              </w:rPr>
            </w:pPr>
            <w:proofErr w:type="spellStart"/>
            <w:r w:rsidRPr="008E6BAC">
              <w:rPr>
                <w:color w:val="auto"/>
              </w:rPr>
              <w:t>Fallback</w:t>
            </w:r>
            <w:proofErr w:type="spellEnd"/>
            <w:r w:rsidRPr="008E6BAC">
              <w:rPr>
                <w:color w:val="auto"/>
              </w:rPr>
              <w:t xml:space="preserve"> group</w:t>
            </w: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A</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proofErr w:type="spellStart"/>
            <w:r w:rsidRPr="008E6BAC">
              <w:rPr>
                <w:color w:val="auto"/>
              </w:rPr>
              <w:t>BW</w:t>
            </w:r>
            <w:r w:rsidRPr="008E6BAC">
              <w:rPr>
                <w:color w:val="auto"/>
                <w:vertAlign w:val="subscript"/>
              </w:rPr>
              <w:t>Channel</w:t>
            </w:r>
            <w:proofErr w:type="spellEnd"/>
            <w:r w:rsidRPr="008E6BAC">
              <w:rPr>
                <w:color w:val="auto"/>
              </w:rPr>
              <w:t xml:space="preserve"> ≤ 400 MHz</w:t>
            </w:r>
          </w:p>
        </w:tc>
        <w:tc>
          <w:tcPr>
            <w:tcW w:w="1112"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1</w:t>
            </w:r>
          </w:p>
        </w:tc>
        <w:tc>
          <w:tcPr>
            <w:tcW w:w="988" w:type="pct"/>
            <w:tcBorders>
              <w:bottom w:val="single" w:sz="4" w:space="0" w:color="auto"/>
            </w:tcBorders>
            <w:shd w:val="clear" w:color="auto" w:fill="auto"/>
            <w:tcMar>
              <w:top w:w="15" w:type="dxa"/>
              <w:left w:w="15" w:type="dxa"/>
              <w:bottom w:w="0" w:type="dxa"/>
              <w:right w:w="15" w:type="dxa"/>
            </w:tcMar>
            <w:hideMark/>
          </w:tcPr>
          <w:p w:rsidR="008E6BAC" w:rsidRPr="008E6BAC" w:rsidRDefault="008E6BAC" w:rsidP="000E5D1C">
            <w:pPr>
              <w:pStyle w:val="TAC"/>
              <w:rPr>
                <w:rFonts w:eastAsia="MS PGothic"/>
                <w:color w:val="auto"/>
              </w:rPr>
            </w:pPr>
            <w:r w:rsidRPr="008E6BAC">
              <w:rPr>
                <w:color w:val="auto"/>
              </w:rPr>
              <w:t>1,2,3,4</w:t>
            </w: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B</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400 MHz &lt; </w:t>
            </w:r>
            <w:proofErr w:type="spellStart"/>
            <w:r w:rsidRPr="008E6BAC">
              <w:rPr>
                <w:color w:val="auto"/>
              </w:rPr>
              <w:t>BW</w:t>
            </w:r>
            <w:r w:rsidRPr="008E6BAC">
              <w:rPr>
                <w:color w:val="auto"/>
                <w:vertAlign w:val="subscript"/>
              </w:rPr>
              <w:t>Channel_CA</w:t>
            </w:r>
            <w:proofErr w:type="spellEnd"/>
            <w:r w:rsidRPr="008E6BAC">
              <w:rPr>
                <w:color w:val="auto"/>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8E6BAC" w:rsidRPr="008E6BAC" w:rsidRDefault="008E6BAC" w:rsidP="000E5D1C">
            <w:pPr>
              <w:pStyle w:val="TAC"/>
              <w:rPr>
                <w:rFonts w:eastAsia="MS PGothic"/>
                <w:color w:val="auto"/>
              </w:rPr>
            </w:pPr>
            <w:r w:rsidRPr="008E6BAC">
              <w:rPr>
                <w:color w:val="auto"/>
              </w:rPr>
              <w:t>1</w:t>
            </w: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C</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800 MHz &lt; </w:t>
            </w:r>
            <w:proofErr w:type="spellStart"/>
            <w:r w:rsidRPr="008E6BAC">
              <w:rPr>
                <w:color w:val="auto"/>
              </w:rPr>
              <w:t>BW</w:t>
            </w:r>
            <w:r w:rsidRPr="008E6BAC">
              <w:rPr>
                <w:color w:val="auto"/>
                <w:vertAlign w:val="subscript"/>
              </w:rPr>
              <w:t>Channel_CA</w:t>
            </w:r>
            <w:proofErr w:type="spellEnd"/>
            <w:r w:rsidRPr="008E6BAC">
              <w:rPr>
                <w:color w:val="auto"/>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3</w:t>
            </w:r>
          </w:p>
        </w:tc>
        <w:tc>
          <w:tcPr>
            <w:tcW w:w="988" w:type="pct"/>
            <w:tcBorders>
              <w:top w:val="nil"/>
              <w:left w:val="single" w:sz="4" w:space="0" w:color="auto"/>
              <w:bottom w:val="single" w:sz="4" w:space="0" w:color="auto"/>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D</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200 MHz &lt; </w:t>
            </w:r>
            <w:proofErr w:type="spellStart"/>
            <w:r w:rsidRPr="008E6BAC">
              <w:rPr>
                <w:color w:val="auto"/>
              </w:rPr>
              <w:t>BW</w:t>
            </w:r>
            <w:r w:rsidRPr="008E6BAC">
              <w:rPr>
                <w:color w:val="auto"/>
                <w:vertAlign w:val="subscript"/>
              </w:rPr>
              <w:t>Channel_CA</w:t>
            </w:r>
            <w:proofErr w:type="spellEnd"/>
            <w:r w:rsidRPr="008E6BAC">
              <w:rPr>
                <w:color w:val="auto"/>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8E6BAC" w:rsidRPr="008E6BAC" w:rsidRDefault="008E6BAC" w:rsidP="000E5D1C">
            <w:pPr>
              <w:pStyle w:val="TAC"/>
              <w:rPr>
                <w:rFonts w:eastAsia="MS PGothic"/>
                <w:color w:val="auto"/>
              </w:rPr>
            </w:pPr>
            <w:r w:rsidRPr="008E6BAC">
              <w:rPr>
                <w:color w:val="auto"/>
              </w:rPr>
              <w:t>2</w:t>
            </w: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E</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400 MHz &lt; </w:t>
            </w:r>
            <w:proofErr w:type="spellStart"/>
            <w:r w:rsidRPr="008E6BAC">
              <w:rPr>
                <w:color w:val="auto"/>
              </w:rPr>
              <w:t>BW</w:t>
            </w:r>
            <w:r w:rsidRPr="008E6BAC">
              <w:rPr>
                <w:color w:val="auto"/>
                <w:vertAlign w:val="subscript"/>
              </w:rPr>
              <w:t>Channel_CA</w:t>
            </w:r>
            <w:proofErr w:type="spellEnd"/>
            <w:r w:rsidRPr="008E6BAC">
              <w:rPr>
                <w:color w:val="auto"/>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3</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F</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600 MHz &lt; </w:t>
            </w:r>
            <w:proofErr w:type="spellStart"/>
            <w:r w:rsidRPr="008E6BAC">
              <w:rPr>
                <w:color w:val="auto"/>
              </w:rPr>
              <w:t>BW</w:t>
            </w:r>
            <w:r w:rsidRPr="008E6BAC">
              <w:rPr>
                <w:color w:val="auto"/>
                <w:vertAlign w:val="subscript"/>
              </w:rPr>
              <w:t>Channel_CA</w:t>
            </w:r>
            <w:proofErr w:type="spellEnd"/>
            <w:r w:rsidRPr="008E6BAC">
              <w:rPr>
                <w:color w:val="auto"/>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4</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R</w:t>
            </w:r>
          </w:p>
        </w:tc>
        <w:tc>
          <w:tcPr>
            <w:tcW w:w="1854"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 xml:space="preserve">800 MHz &lt; </w:t>
            </w:r>
            <w:proofErr w:type="spellStart"/>
            <w:r w:rsidRPr="008E6BAC">
              <w:rPr>
                <w:color w:val="auto"/>
              </w:rPr>
              <w:t>BW</w:t>
            </w:r>
            <w:r w:rsidRPr="008E6BAC">
              <w:rPr>
                <w:color w:val="auto"/>
                <w:vertAlign w:val="subscript"/>
              </w:rPr>
              <w:t>Channel_CA</w:t>
            </w:r>
            <w:proofErr w:type="spellEnd"/>
            <w:r w:rsidRPr="008E6BAC">
              <w:rPr>
                <w:color w:val="auto"/>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8E6BAC" w:rsidRPr="008E6BAC" w:rsidRDefault="008E6BAC" w:rsidP="000E5D1C">
            <w:pPr>
              <w:pStyle w:val="TAC"/>
              <w:rPr>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S</w:t>
            </w:r>
          </w:p>
        </w:tc>
        <w:tc>
          <w:tcPr>
            <w:tcW w:w="1854"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 xml:space="preserve">1000 MHz &lt; </w:t>
            </w:r>
            <w:proofErr w:type="spellStart"/>
            <w:r w:rsidRPr="008E6BAC">
              <w:rPr>
                <w:color w:val="auto"/>
              </w:rPr>
              <w:t>BW</w:t>
            </w:r>
            <w:r w:rsidRPr="008E6BAC">
              <w:rPr>
                <w:color w:val="auto"/>
                <w:vertAlign w:val="subscript"/>
              </w:rPr>
              <w:t>Channel_CA</w:t>
            </w:r>
            <w:proofErr w:type="spellEnd"/>
            <w:r w:rsidRPr="008E6BAC">
              <w:rPr>
                <w:color w:val="auto"/>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8E6BAC" w:rsidRPr="008E6BAC" w:rsidRDefault="008E6BAC" w:rsidP="000E5D1C">
            <w:pPr>
              <w:pStyle w:val="TAC"/>
              <w:rPr>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T</w:t>
            </w:r>
          </w:p>
        </w:tc>
        <w:tc>
          <w:tcPr>
            <w:tcW w:w="1854"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 xml:space="preserve">1200 MHz &lt; </w:t>
            </w:r>
            <w:proofErr w:type="spellStart"/>
            <w:r w:rsidRPr="008E6BAC">
              <w:rPr>
                <w:color w:val="auto"/>
              </w:rPr>
              <w:t>BW</w:t>
            </w:r>
            <w:r w:rsidRPr="008E6BAC">
              <w:rPr>
                <w:color w:val="auto"/>
                <w:vertAlign w:val="subscript"/>
              </w:rPr>
              <w:t>Channel_CA</w:t>
            </w:r>
            <w:proofErr w:type="spellEnd"/>
            <w:r w:rsidRPr="008E6BAC">
              <w:rPr>
                <w:color w:val="auto"/>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8E6BAC" w:rsidRPr="008E6BAC" w:rsidRDefault="008E6BAC" w:rsidP="000E5D1C">
            <w:pPr>
              <w:pStyle w:val="TAC"/>
              <w:rPr>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U</w:t>
            </w:r>
          </w:p>
        </w:tc>
        <w:tc>
          <w:tcPr>
            <w:tcW w:w="1854" w:type="pct"/>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 xml:space="preserve">1400 MHz &lt; </w:t>
            </w:r>
            <w:proofErr w:type="spellStart"/>
            <w:r w:rsidRPr="008E6BAC">
              <w:rPr>
                <w:color w:val="auto"/>
              </w:rPr>
              <w:t>BW</w:t>
            </w:r>
            <w:r w:rsidRPr="008E6BAC">
              <w:rPr>
                <w:color w:val="auto"/>
                <w:vertAlign w:val="subscript"/>
              </w:rPr>
              <w:t>Channel_CA</w:t>
            </w:r>
            <w:proofErr w:type="spellEnd"/>
            <w:r w:rsidRPr="008E6BAC">
              <w:rPr>
                <w:color w:val="auto"/>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8E6BAC" w:rsidRPr="008E6BAC" w:rsidRDefault="008E6BAC" w:rsidP="000E5D1C">
            <w:pPr>
              <w:pStyle w:val="TAC"/>
              <w:rPr>
                <w:color w:val="auto"/>
              </w:rPr>
            </w:pPr>
            <w:r w:rsidRPr="008E6BAC">
              <w:rPr>
                <w:color w:val="auto"/>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E6BAC" w:rsidRPr="008E6BAC" w:rsidRDefault="008E6BAC" w:rsidP="000E5D1C">
            <w:pPr>
              <w:pStyle w:val="TAC"/>
              <w:rPr>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G</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100 MHz &lt; </w:t>
            </w:r>
            <w:proofErr w:type="spellStart"/>
            <w:r w:rsidRPr="008E6BAC">
              <w:rPr>
                <w:color w:val="auto"/>
              </w:rPr>
              <w:t>BW</w:t>
            </w:r>
            <w:r w:rsidRPr="008E6BAC">
              <w:rPr>
                <w:color w:val="auto"/>
                <w:vertAlign w:val="subscript"/>
              </w:rPr>
              <w:t>Channel_CA</w:t>
            </w:r>
            <w:proofErr w:type="spellEnd"/>
            <w:r w:rsidRPr="008E6BAC">
              <w:rPr>
                <w:color w:val="auto"/>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8E6BAC" w:rsidRPr="008E6BAC" w:rsidRDefault="008E6BAC" w:rsidP="000E5D1C">
            <w:pPr>
              <w:pStyle w:val="TAC"/>
              <w:rPr>
                <w:rFonts w:eastAsia="MS PGothic"/>
                <w:color w:val="auto"/>
              </w:rPr>
            </w:pPr>
            <w:r w:rsidRPr="008E6BAC">
              <w:rPr>
                <w:color w:val="auto"/>
              </w:rPr>
              <w:t>3</w:t>
            </w: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H</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200 MHz &lt; </w:t>
            </w:r>
            <w:proofErr w:type="spellStart"/>
            <w:r w:rsidRPr="008E6BAC">
              <w:rPr>
                <w:color w:val="auto"/>
              </w:rPr>
              <w:t>BW</w:t>
            </w:r>
            <w:r w:rsidRPr="008E6BAC">
              <w:rPr>
                <w:color w:val="auto"/>
                <w:vertAlign w:val="subscript"/>
              </w:rPr>
              <w:t>Channel_CA</w:t>
            </w:r>
            <w:proofErr w:type="spellEnd"/>
            <w:r w:rsidRPr="008E6BAC">
              <w:rPr>
                <w:color w:val="auto"/>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3</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I</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300 MHz &lt; </w:t>
            </w:r>
            <w:proofErr w:type="spellStart"/>
            <w:r w:rsidRPr="008E6BAC">
              <w:rPr>
                <w:color w:val="auto"/>
              </w:rPr>
              <w:t>BW</w:t>
            </w:r>
            <w:r w:rsidRPr="008E6BAC">
              <w:rPr>
                <w:color w:val="auto"/>
                <w:vertAlign w:val="subscript"/>
              </w:rPr>
              <w:t>Channel_CA</w:t>
            </w:r>
            <w:proofErr w:type="spellEnd"/>
            <w:r w:rsidRPr="008E6BAC">
              <w:rPr>
                <w:color w:val="auto"/>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4</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J</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400 MHz &lt; </w:t>
            </w:r>
            <w:proofErr w:type="spellStart"/>
            <w:r w:rsidRPr="008E6BAC">
              <w:rPr>
                <w:color w:val="auto"/>
              </w:rPr>
              <w:t>BW</w:t>
            </w:r>
            <w:r w:rsidRPr="008E6BAC">
              <w:rPr>
                <w:color w:val="auto"/>
                <w:vertAlign w:val="subscript"/>
              </w:rPr>
              <w:t>Channel_CA</w:t>
            </w:r>
            <w:proofErr w:type="spellEnd"/>
            <w:r w:rsidRPr="008E6BAC">
              <w:rPr>
                <w:color w:val="auto"/>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5</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K</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500 MHz &lt; </w:t>
            </w:r>
            <w:proofErr w:type="spellStart"/>
            <w:r w:rsidRPr="008E6BAC">
              <w:rPr>
                <w:color w:val="auto"/>
              </w:rPr>
              <w:t>BW</w:t>
            </w:r>
            <w:r w:rsidRPr="008E6BAC">
              <w:rPr>
                <w:color w:val="auto"/>
                <w:vertAlign w:val="subscript"/>
              </w:rPr>
              <w:t>Channel_CA</w:t>
            </w:r>
            <w:proofErr w:type="spellEnd"/>
            <w:r w:rsidRPr="008E6BAC">
              <w:rPr>
                <w:color w:val="auto"/>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6</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L</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600 MHz &lt; </w:t>
            </w:r>
            <w:proofErr w:type="spellStart"/>
            <w:r w:rsidRPr="008E6BAC">
              <w:rPr>
                <w:color w:val="auto"/>
              </w:rPr>
              <w:t>BW</w:t>
            </w:r>
            <w:r w:rsidRPr="008E6BAC">
              <w:rPr>
                <w:color w:val="auto"/>
                <w:vertAlign w:val="subscript"/>
              </w:rPr>
              <w:t>Channel_CA</w:t>
            </w:r>
            <w:proofErr w:type="spellEnd"/>
            <w:r w:rsidRPr="008E6BAC">
              <w:rPr>
                <w:color w:val="auto"/>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7</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M</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700 MHz &lt; </w:t>
            </w:r>
            <w:proofErr w:type="spellStart"/>
            <w:r w:rsidRPr="008E6BAC">
              <w:rPr>
                <w:color w:val="auto"/>
              </w:rPr>
              <w:t>BW</w:t>
            </w:r>
            <w:r w:rsidRPr="008E6BAC">
              <w:rPr>
                <w:color w:val="auto"/>
                <w:vertAlign w:val="subscript"/>
              </w:rPr>
              <w:t>Channel_CA</w:t>
            </w:r>
            <w:proofErr w:type="spellEnd"/>
            <w:r w:rsidRPr="008E6BAC">
              <w:rPr>
                <w:color w:val="auto"/>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8</w:t>
            </w:r>
          </w:p>
        </w:tc>
        <w:tc>
          <w:tcPr>
            <w:tcW w:w="988" w:type="pct"/>
            <w:tcBorders>
              <w:top w:val="nil"/>
              <w:left w:val="single" w:sz="4" w:space="0" w:color="auto"/>
              <w:bottom w:val="single" w:sz="4" w:space="0" w:color="auto"/>
              <w:right w:val="single" w:sz="4" w:space="0" w:color="auto"/>
            </w:tcBorders>
            <w:shd w:val="clear" w:color="auto" w:fill="auto"/>
            <w:hideMark/>
          </w:tcPr>
          <w:p w:rsidR="008E6BAC" w:rsidRPr="008E6BAC" w:rsidRDefault="008E6BAC" w:rsidP="000E5D1C">
            <w:pPr>
              <w:pStyle w:val="TAC"/>
              <w:rPr>
                <w:rFonts w:eastAsia="MS PGothic"/>
                <w:color w:val="auto"/>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O</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100 MHz ≤ </w:t>
            </w:r>
            <w:proofErr w:type="spellStart"/>
            <w:r w:rsidRPr="008E6BAC">
              <w:rPr>
                <w:color w:val="auto"/>
              </w:rPr>
              <w:t>BW</w:t>
            </w:r>
            <w:r w:rsidRPr="008E6BAC">
              <w:rPr>
                <w:color w:val="auto"/>
                <w:vertAlign w:val="subscript"/>
              </w:rPr>
              <w:t>Channel_CA</w:t>
            </w:r>
            <w:proofErr w:type="spellEnd"/>
            <w:r w:rsidRPr="008E6BAC">
              <w:rPr>
                <w:color w:val="auto"/>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8E6BAC" w:rsidRPr="008E6BAC" w:rsidRDefault="008E6BAC" w:rsidP="000E5D1C">
            <w:pPr>
              <w:pStyle w:val="TAC"/>
              <w:rPr>
                <w:rFonts w:eastAsia="MS PGothic"/>
                <w:color w:val="auto"/>
              </w:rPr>
            </w:pPr>
            <w:r w:rsidRPr="008E6BAC">
              <w:rPr>
                <w:color w:val="auto"/>
              </w:rPr>
              <w:t>4</w:t>
            </w: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P</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150 MHz ≤ </w:t>
            </w:r>
            <w:proofErr w:type="spellStart"/>
            <w:r w:rsidRPr="008E6BAC">
              <w:rPr>
                <w:color w:val="auto"/>
              </w:rPr>
              <w:t>BW</w:t>
            </w:r>
            <w:r w:rsidRPr="008E6BAC">
              <w:rPr>
                <w:color w:val="auto"/>
                <w:vertAlign w:val="subscript"/>
              </w:rPr>
              <w:t>Channel_CA</w:t>
            </w:r>
            <w:proofErr w:type="spellEnd"/>
            <w:r w:rsidRPr="008E6BAC">
              <w:rPr>
                <w:color w:val="auto"/>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3</w:t>
            </w:r>
          </w:p>
        </w:tc>
        <w:tc>
          <w:tcPr>
            <w:tcW w:w="988" w:type="pct"/>
            <w:tcBorders>
              <w:top w:val="nil"/>
              <w:left w:val="single" w:sz="4" w:space="0" w:color="auto"/>
              <w:bottom w:val="nil"/>
              <w:right w:val="single" w:sz="4" w:space="0" w:color="auto"/>
            </w:tcBorders>
            <w:shd w:val="clear" w:color="auto" w:fill="auto"/>
            <w:hideMark/>
          </w:tcPr>
          <w:p w:rsidR="008E6BAC" w:rsidRPr="008E6BAC" w:rsidRDefault="008E6BAC" w:rsidP="000E5D1C">
            <w:pPr>
              <w:pStyle w:val="TAC"/>
              <w:rPr>
                <w:rFonts w:eastAsia="MS PGothic"/>
                <w:color w:val="auto"/>
                <w:szCs w:val="18"/>
              </w:rPr>
            </w:pPr>
          </w:p>
        </w:tc>
      </w:tr>
      <w:tr w:rsidR="008E6BAC" w:rsidRPr="008E6BAC" w:rsidTr="000E5D1C">
        <w:trPr>
          <w:trHeight w:val="187"/>
          <w:jc w:val="center"/>
        </w:trPr>
        <w:tc>
          <w:tcPr>
            <w:tcW w:w="1046"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Q</w:t>
            </w:r>
          </w:p>
        </w:tc>
        <w:tc>
          <w:tcPr>
            <w:tcW w:w="1854" w:type="pct"/>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 xml:space="preserve">200 MHz ≤ </w:t>
            </w:r>
            <w:proofErr w:type="spellStart"/>
            <w:r w:rsidRPr="008E6BAC">
              <w:rPr>
                <w:color w:val="auto"/>
              </w:rPr>
              <w:t>BW</w:t>
            </w:r>
            <w:r w:rsidRPr="008E6BAC">
              <w:rPr>
                <w:color w:val="auto"/>
                <w:vertAlign w:val="subscript"/>
              </w:rPr>
              <w:t>Channel_CA</w:t>
            </w:r>
            <w:proofErr w:type="spellEnd"/>
            <w:r w:rsidRPr="008E6BAC">
              <w:rPr>
                <w:color w:val="auto"/>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8E6BAC" w:rsidRPr="008E6BAC" w:rsidRDefault="008E6BAC" w:rsidP="000E5D1C">
            <w:pPr>
              <w:pStyle w:val="TAC"/>
              <w:rPr>
                <w:rFonts w:eastAsia="MS PGothic"/>
                <w:color w:val="auto"/>
              </w:rPr>
            </w:pPr>
            <w:r w:rsidRPr="008E6BAC">
              <w:rPr>
                <w:color w:val="auto"/>
              </w:rPr>
              <w:t>4</w:t>
            </w:r>
          </w:p>
        </w:tc>
        <w:tc>
          <w:tcPr>
            <w:tcW w:w="988" w:type="pct"/>
            <w:tcBorders>
              <w:top w:val="nil"/>
              <w:left w:val="single" w:sz="4" w:space="0" w:color="auto"/>
              <w:bottom w:val="single" w:sz="4" w:space="0" w:color="auto"/>
              <w:right w:val="single" w:sz="4" w:space="0" w:color="auto"/>
            </w:tcBorders>
            <w:shd w:val="clear" w:color="auto" w:fill="auto"/>
            <w:hideMark/>
          </w:tcPr>
          <w:p w:rsidR="008E6BAC" w:rsidRPr="008E6BAC" w:rsidRDefault="008E6BAC" w:rsidP="000E5D1C">
            <w:pPr>
              <w:pStyle w:val="TAC"/>
              <w:rPr>
                <w:rFonts w:eastAsia="MS PGothic"/>
                <w:color w:val="auto"/>
                <w:szCs w:val="18"/>
              </w:rPr>
            </w:pPr>
          </w:p>
        </w:tc>
      </w:tr>
      <w:tr w:rsidR="008E6BAC" w:rsidRPr="008E6BAC" w:rsidTr="000E5D1C">
        <w:trPr>
          <w:trHeight w:val="187"/>
          <w:jc w:val="center"/>
        </w:trPr>
        <w:tc>
          <w:tcPr>
            <w:tcW w:w="5000" w:type="pct"/>
            <w:gridSpan w:val="4"/>
            <w:shd w:val="clear" w:color="auto" w:fill="auto"/>
            <w:tcMar>
              <w:top w:w="15" w:type="dxa"/>
              <w:left w:w="108" w:type="dxa"/>
              <w:bottom w:w="0" w:type="dxa"/>
              <w:right w:w="108" w:type="dxa"/>
            </w:tcMar>
          </w:tcPr>
          <w:p w:rsidR="008E6BAC" w:rsidRPr="008E6BAC" w:rsidRDefault="008E6BAC" w:rsidP="000E5D1C">
            <w:pPr>
              <w:pStyle w:val="TAN"/>
              <w:rPr>
                <w:rFonts w:eastAsia="MS PGothic"/>
                <w:color w:val="auto"/>
              </w:rPr>
            </w:pPr>
            <w:r w:rsidRPr="008E6BAC">
              <w:rPr>
                <w:rFonts w:eastAsia="MS PGothic"/>
                <w:color w:val="auto"/>
              </w:rPr>
              <w:t>NOTE 1:</w:t>
            </w:r>
            <w:r w:rsidRPr="008E6BAC">
              <w:rPr>
                <w:color w:val="auto"/>
              </w:rPr>
              <w:tab/>
            </w:r>
            <w:r w:rsidRPr="008E6BAC">
              <w:rPr>
                <w:rFonts w:eastAsia="MS PGothic"/>
                <w:color w:val="auto"/>
              </w:rPr>
              <w:t xml:space="preserve">Maximum supported component carrier bandwidths for </w:t>
            </w:r>
            <w:proofErr w:type="spellStart"/>
            <w:r w:rsidRPr="008E6BAC">
              <w:rPr>
                <w:rFonts w:eastAsia="MS PGothic"/>
                <w:color w:val="auto"/>
              </w:rPr>
              <w:t>fallback</w:t>
            </w:r>
            <w:proofErr w:type="spellEnd"/>
            <w:r w:rsidRPr="008E6BAC">
              <w:rPr>
                <w:rFonts w:eastAsia="MS PGothic"/>
                <w:color w:val="auto"/>
              </w:rPr>
              <w:t xml:space="preserve"> groups 1, 2, 3 and 4 are 400 MHz, 200 MHz, 100 MHz and 100 MHz respectively except for CA bandwidth class A.</w:t>
            </w:r>
          </w:p>
          <w:p w:rsidR="008E6BAC" w:rsidRPr="008E6BAC" w:rsidRDefault="008E6BAC" w:rsidP="000E5D1C">
            <w:pPr>
              <w:pStyle w:val="TAN"/>
              <w:rPr>
                <w:rFonts w:eastAsia="MS PGothic"/>
                <w:color w:val="auto"/>
              </w:rPr>
            </w:pPr>
            <w:r w:rsidRPr="008E6BAC">
              <w:rPr>
                <w:rFonts w:eastAsia="MS PGothic"/>
                <w:color w:val="auto"/>
              </w:rPr>
              <w:t>NOTE 2:</w:t>
            </w:r>
            <w:r w:rsidRPr="008E6BAC">
              <w:rPr>
                <w:color w:val="auto"/>
              </w:rPr>
              <w:tab/>
            </w:r>
            <w:r w:rsidRPr="008E6BAC">
              <w:rPr>
                <w:rFonts w:eastAsia="MS PGothic"/>
                <w:color w:val="auto"/>
              </w:rPr>
              <w:t xml:space="preserve">It is mandatory for a UE to be able to </w:t>
            </w:r>
            <w:proofErr w:type="spellStart"/>
            <w:r w:rsidRPr="008E6BAC">
              <w:rPr>
                <w:rFonts w:eastAsia="MS PGothic"/>
                <w:color w:val="auto"/>
              </w:rPr>
              <w:t>fallback</w:t>
            </w:r>
            <w:proofErr w:type="spellEnd"/>
            <w:r w:rsidRPr="008E6BAC">
              <w:rPr>
                <w:rFonts w:eastAsia="MS PGothic"/>
                <w:color w:val="auto"/>
              </w:rPr>
              <w:t xml:space="preserve"> to lower order CA bandwidth class configuration within a </w:t>
            </w:r>
            <w:proofErr w:type="spellStart"/>
            <w:r w:rsidRPr="008E6BAC">
              <w:rPr>
                <w:rFonts w:eastAsia="MS PGothic"/>
                <w:color w:val="auto"/>
              </w:rPr>
              <w:t>fallback</w:t>
            </w:r>
            <w:proofErr w:type="spellEnd"/>
            <w:r w:rsidRPr="008E6BAC">
              <w:rPr>
                <w:rFonts w:eastAsia="MS PGothic"/>
                <w:color w:val="auto"/>
              </w:rPr>
              <w:t xml:space="preserve"> group. It is not mandatory for a UE to be able to </w:t>
            </w:r>
            <w:proofErr w:type="spellStart"/>
            <w:r w:rsidRPr="008E6BAC">
              <w:rPr>
                <w:rFonts w:eastAsia="MS PGothic"/>
                <w:color w:val="auto"/>
              </w:rPr>
              <w:t>fallback</w:t>
            </w:r>
            <w:proofErr w:type="spellEnd"/>
            <w:r w:rsidRPr="008E6BAC">
              <w:rPr>
                <w:rFonts w:eastAsia="MS PGothic"/>
                <w:color w:val="auto"/>
              </w:rPr>
              <w:t xml:space="preserve"> to lower order CA bandwidth class configuration that belong to a different </w:t>
            </w:r>
            <w:proofErr w:type="spellStart"/>
            <w:r w:rsidRPr="008E6BAC">
              <w:rPr>
                <w:rFonts w:eastAsia="MS PGothic"/>
                <w:color w:val="auto"/>
              </w:rPr>
              <w:t>fallback</w:t>
            </w:r>
            <w:proofErr w:type="spellEnd"/>
            <w:r w:rsidRPr="008E6BAC">
              <w:rPr>
                <w:rFonts w:eastAsia="MS PGothic"/>
                <w:color w:val="auto"/>
              </w:rPr>
              <w:t xml:space="preserve"> group.</w:t>
            </w:r>
          </w:p>
        </w:tc>
      </w:tr>
    </w:tbl>
    <w:p w:rsidR="008E6BAC" w:rsidRPr="008E6BAC" w:rsidRDefault="008E6BAC" w:rsidP="008E6BAC"/>
    <w:p w:rsidR="00C9015E" w:rsidRDefault="00177A4C" w:rsidP="008E22C2">
      <w:pPr>
        <w:rPr>
          <w:rFonts w:eastAsia="宋体"/>
          <w:sz w:val="20"/>
          <w:lang w:val="en-US" w:eastAsia="zh-CN"/>
        </w:rPr>
      </w:pPr>
      <w:r>
        <w:rPr>
          <w:rFonts w:eastAsia="宋体"/>
          <w:sz w:val="20"/>
          <w:lang w:val="en-US" w:eastAsia="zh-CN"/>
        </w:rPr>
        <w:t xml:space="preserve">At present, </w:t>
      </w:r>
      <w:r>
        <w:rPr>
          <w:rFonts w:eastAsia="宋体" w:hint="eastAsia"/>
          <w:sz w:val="20"/>
          <w:lang w:val="en-US" w:eastAsia="zh-CN"/>
        </w:rPr>
        <w:t>TS</w:t>
      </w:r>
      <w:r>
        <w:rPr>
          <w:rFonts w:eastAsia="宋体"/>
          <w:sz w:val="20"/>
          <w:lang w:val="en-US" w:eastAsia="zh-CN"/>
        </w:rPr>
        <w:t xml:space="preserve"> 38.</w:t>
      </w:r>
      <w:r w:rsidR="00441512" w:rsidRPr="00177A4C">
        <w:rPr>
          <w:rFonts w:eastAsia="宋体"/>
          <w:sz w:val="20"/>
          <w:lang w:val="en-US" w:eastAsia="zh-CN"/>
        </w:rPr>
        <w:t xml:space="preserve">101-3 </w:t>
      </w:r>
      <w:r>
        <w:rPr>
          <w:rFonts w:eastAsia="宋体"/>
          <w:sz w:val="20"/>
          <w:lang w:val="en-US" w:eastAsia="zh-CN"/>
        </w:rPr>
        <w:t>configuration</w:t>
      </w:r>
      <w:r w:rsidR="00441512" w:rsidRPr="00177A4C">
        <w:rPr>
          <w:rFonts w:eastAsia="宋体"/>
          <w:sz w:val="20"/>
          <w:lang w:val="en-US" w:eastAsia="zh-CN"/>
        </w:rPr>
        <w:t xml:space="preserve"> table already contains a large number of combinations </w:t>
      </w:r>
      <w:r>
        <w:rPr>
          <w:rFonts w:eastAsia="宋体"/>
          <w:sz w:val="20"/>
          <w:lang w:val="en-US" w:eastAsia="zh-CN"/>
        </w:rPr>
        <w:t>including</w:t>
      </w:r>
      <w:r w:rsidR="00441512" w:rsidRPr="00177A4C">
        <w:rPr>
          <w:rFonts w:eastAsia="宋体"/>
          <w:sz w:val="20"/>
          <w:lang w:val="en-US" w:eastAsia="zh-CN"/>
        </w:rPr>
        <w:t xml:space="preserve"> FR2. </w:t>
      </w:r>
      <w:r w:rsidR="00F60105">
        <w:rPr>
          <w:rFonts w:eastAsia="宋体"/>
          <w:sz w:val="20"/>
          <w:lang w:val="en-US" w:eastAsia="zh-CN"/>
        </w:rPr>
        <w:t>For TS 38.101-3 v17.</w:t>
      </w:r>
      <w:r w:rsidR="003B04BD">
        <w:rPr>
          <w:rFonts w:eastAsia="宋体"/>
          <w:sz w:val="20"/>
          <w:lang w:val="en-US" w:eastAsia="zh-CN"/>
        </w:rPr>
        <w:t>4</w:t>
      </w:r>
      <w:r w:rsidR="00F60105">
        <w:rPr>
          <w:rFonts w:eastAsia="宋体"/>
          <w:sz w:val="20"/>
          <w:lang w:val="en-US" w:eastAsia="zh-CN"/>
        </w:rPr>
        <w:t xml:space="preserve">.0, the DC configuration table including FR2 sums up to more than </w:t>
      </w:r>
      <w:r w:rsidR="003B04BD">
        <w:rPr>
          <w:rFonts w:eastAsia="宋体"/>
          <w:b/>
          <w:szCs w:val="22"/>
          <w:lang w:val="en-US" w:eastAsia="zh-CN"/>
        </w:rPr>
        <w:t>16</w:t>
      </w:r>
      <w:r w:rsidR="00F60105" w:rsidRPr="00791C80">
        <w:rPr>
          <w:rFonts w:eastAsia="宋体"/>
          <w:b/>
          <w:szCs w:val="22"/>
          <w:lang w:val="en-US" w:eastAsia="zh-CN"/>
        </w:rPr>
        <w:t>0 pages</w:t>
      </w:r>
      <w:r w:rsidR="00F60105">
        <w:rPr>
          <w:rFonts w:eastAsia="宋体"/>
          <w:sz w:val="20"/>
          <w:lang w:val="en-US" w:eastAsia="zh-CN"/>
        </w:rPr>
        <w:t xml:space="preserve"> in the spec. </w:t>
      </w:r>
      <w:r w:rsidR="00441512" w:rsidRPr="00177A4C">
        <w:rPr>
          <w:rFonts w:eastAsia="宋体"/>
          <w:sz w:val="20"/>
          <w:lang w:val="en-US" w:eastAsia="zh-CN"/>
        </w:rPr>
        <w:t xml:space="preserve">As more and more new </w:t>
      </w:r>
      <w:r>
        <w:rPr>
          <w:rFonts w:eastAsia="宋体" w:hint="eastAsia"/>
          <w:sz w:val="20"/>
          <w:lang w:val="en-US" w:eastAsia="zh-CN"/>
        </w:rPr>
        <w:t>CA</w:t>
      </w:r>
      <w:r>
        <w:rPr>
          <w:rFonts w:eastAsia="宋体"/>
          <w:sz w:val="20"/>
          <w:lang w:val="en-US" w:eastAsia="zh-CN"/>
        </w:rPr>
        <w:t xml:space="preserve"> BW </w:t>
      </w:r>
      <w:r>
        <w:rPr>
          <w:rFonts w:eastAsia="宋体" w:hint="eastAsia"/>
          <w:sz w:val="20"/>
          <w:lang w:val="en-US" w:eastAsia="zh-CN"/>
        </w:rPr>
        <w:t>cl</w:t>
      </w:r>
      <w:r>
        <w:rPr>
          <w:rFonts w:eastAsia="宋体"/>
          <w:sz w:val="20"/>
          <w:lang w:val="en-US" w:eastAsia="zh-CN"/>
        </w:rPr>
        <w:t>asses</w:t>
      </w:r>
      <w:r w:rsidR="00441512" w:rsidRPr="00177A4C">
        <w:rPr>
          <w:rFonts w:eastAsia="宋体"/>
          <w:sz w:val="20"/>
          <w:lang w:val="en-US" w:eastAsia="zh-CN"/>
        </w:rPr>
        <w:t xml:space="preserve"> are </w:t>
      </w:r>
      <w:r>
        <w:rPr>
          <w:rFonts w:eastAsia="宋体"/>
          <w:sz w:val="20"/>
          <w:lang w:val="en-US" w:eastAsia="zh-CN"/>
        </w:rPr>
        <w:t xml:space="preserve">being </w:t>
      </w:r>
      <w:r w:rsidR="00441512" w:rsidRPr="00177A4C">
        <w:rPr>
          <w:rFonts w:eastAsia="宋体"/>
          <w:sz w:val="20"/>
          <w:lang w:val="en-US" w:eastAsia="zh-CN"/>
        </w:rPr>
        <w:t xml:space="preserve">introduced, it can be predicted that the DC combinations </w:t>
      </w:r>
      <w:r>
        <w:rPr>
          <w:rFonts w:eastAsia="宋体"/>
          <w:sz w:val="20"/>
          <w:lang w:val="en-US" w:eastAsia="zh-CN"/>
        </w:rPr>
        <w:t>including</w:t>
      </w:r>
      <w:r w:rsidR="00441512" w:rsidRPr="00177A4C">
        <w:rPr>
          <w:rFonts w:eastAsia="宋体"/>
          <w:sz w:val="20"/>
          <w:lang w:val="en-US" w:eastAsia="zh-CN"/>
        </w:rPr>
        <w:t xml:space="preserve"> FR2 will become more redundant in the future.</w:t>
      </w:r>
      <w:r>
        <w:rPr>
          <w:rFonts w:eastAsia="宋体"/>
          <w:sz w:val="20"/>
          <w:lang w:val="en-US" w:eastAsia="zh-CN"/>
        </w:rPr>
        <w:t xml:space="preserve"> Solving the redundant problems in DC configuration table is becoming more and more necessary and urgent.</w:t>
      </w:r>
    </w:p>
    <w:p w:rsidR="009949BD" w:rsidRDefault="009949BD" w:rsidP="009949BD">
      <w:pPr>
        <w:rPr>
          <w:b/>
        </w:rPr>
      </w:pPr>
      <w:r>
        <w:rPr>
          <w:b/>
        </w:rPr>
        <w:t>Observation 1:</w:t>
      </w:r>
      <w:r>
        <w:rPr>
          <w:b/>
        </w:rPr>
        <w:tab/>
        <w:t xml:space="preserve"> </w:t>
      </w:r>
      <w:r w:rsidR="004B10CC">
        <w:rPr>
          <w:b/>
        </w:rPr>
        <w:t>With</w:t>
      </w:r>
      <w:r w:rsidR="0024765A">
        <w:rPr>
          <w:b/>
        </w:rPr>
        <w:t xml:space="preserve"> </w:t>
      </w:r>
      <w:r w:rsidR="004B10CC">
        <w:rPr>
          <w:b/>
        </w:rPr>
        <w:t xml:space="preserve">the introduction of </w:t>
      </w:r>
      <w:r w:rsidR="0024765A">
        <w:rPr>
          <w:b/>
        </w:rPr>
        <w:t>more and more new CA BW classes for NR FR2, the redundancy for DC combinations including FR2 in the configuration table will be much more serious in the future release than in Rel-17.</w:t>
      </w:r>
    </w:p>
    <w:p w:rsidR="006978AB" w:rsidRDefault="00976CE8" w:rsidP="000E5D1C">
      <w:pPr>
        <w:rPr>
          <w:rFonts w:eastAsia="宋体"/>
          <w:sz w:val="20"/>
          <w:lang w:val="en-US" w:eastAsia="zh-CN"/>
        </w:rPr>
      </w:pPr>
      <w:r w:rsidRPr="00976CE8">
        <w:rPr>
          <w:rFonts w:eastAsia="宋体"/>
          <w:noProof/>
          <w:sz w:val="20"/>
          <w:lang w:val="en-US" w:eastAsia="zh-CN"/>
        </w:rPr>
        <mc:AlternateContent>
          <mc:Choice Requires="wps">
            <w:drawing>
              <wp:anchor distT="45720" distB="45720" distL="114300" distR="114300" simplePos="0" relativeHeight="251670528" behindDoc="0" locked="0" layoutInCell="1" allowOverlap="1" wp14:anchorId="1FD142EB" wp14:editId="3A00E55F">
                <wp:simplePos x="0" y="0"/>
                <wp:positionH relativeFrom="margin">
                  <wp:align>right</wp:align>
                </wp:positionH>
                <wp:positionV relativeFrom="paragraph">
                  <wp:posOffset>518795</wp:posOffset>
                </wp:positionV>
                <wp:extent cx="6153150" cy="2216150"/>
                <wp:effectExtent l="0" t="0" r="19050" b="1270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2216150"/>
                        </a:xfrm>
                        <a:prstGeom prst="rect">
                          <a:avLst/>
                        </a:prstGeom>
                        <a:solidFill>
                          <a:srgbClr val="FFFFFF"/>
                        </a:solidFill>
                        <a:ln w="9525">
                          <a:solidFill>
                            <a:srgbClr val="000000"/>
                          </a:solidFill>
                          <a:miter lim="800000"/>
                          <a:headEnd/>
                          <a:tailEnd/>
                        </a:ln>
                      </wps:spPr>
                      <wps:txbx>
                        <w:txbxContent>
                          <w:p w:rsidR="00976CE8" w:rsidRPr="00976CE8" w:rsidRDefault="00976CE8" w:rsidP="00976CE8">
                            <w:pPr>
                              <w:rPr>
                                <w:rFonts w:eastAsia="宋体"/>
                                <w:sz w:val="20"/>
                                <w:lang w:val="en-US" w:eastAsia="zh-CN"/>
                              </w:rPr>
                            </w:pPr>
                            <w:r w:rsidRPr="00976CE8">
                              <w:rPr>
                                <w:rFonts w:eastAsia="宋体"/>
                                <w:sz w:val="20"/>
                                <w:lang w:val="en-US" w:eastAsia="zh-CN"/>
                              </w:rPr>
                              <w:t>The following are the rules for generating the configuration notations:</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r>
                            <w:r>
                              <w:rPr>
                                <w:rFonts w:eastAsiaTheme="minorEastAsia"/>
                                <w:color w:val="auto"/>
                                <w:kern w:val="0"/>
                              </w:rPr>
                              <w:t>…</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t>No other characters than “A” to “Z”, “0” to “9”, “(“, “)”, “-</w:t>
                            </w:r>
                            <w:proofErr w:type="gramStart"/>
                            <w:r w:rsidRPr="00976CE8">
                              <w:rPr>
                                <w:rFonts w:ascii="Times New Roman" w:eastAsiaTheme="minorEastAsia" w:hAnsi="Times New Roman" w:cs="Times New Roman"/>
                                <w:color w:val="auto"/>
                                <w:kern w:val="0"/>
                              </w:rPr>
                              <w:t>“ “</w:t>
                            </w:r>
                            <w:proofErr w:type="gramEnd"/>
                            <w:r w:rsidRPr="00976CE8">
                              <w:rPr>
                                <w:rFonts w:ascii="Times New Roman" w:eastAsiaTheme="minorEastAsia" w:hAnsi="Times New Roman" w:cs="Times New Roman"/>
                                <w:color w:val="auto"/>
                                <w:kern w:val="0"/>
                              </w:rPr>
                              <w:t xml:space="preserve">_” and “n” are allowed within the notation, especially no spaces “ “, </w:t>
                            </w:r>
                            <w:r w:rsidRPr="00531C54">
                              <w:rPr>
                                <w:rFonts w:ascii="Times New Roman" w:eastAsiaTheme="minorEastAsia" w:hAnsi="Times New Roman" w:cs="Times New Roman"/>
                                <w:color w:val="auto"/>
                                <w:kern w:val="0"/>
                                <w:highlight w:val="yellow"/>
                              </w:rPr>
                              <w:t>“/”</w:t>
                            </w:r>
                            <w:r w:rsidRPr="00976CE8">
                              <w:rPr>
                                <w:rFonts w:ascii="Times New Roman" w:eastAsiaTheme="minorEastAsia" w:hAnsi="Times New Roman" w:cs="Times New Roman"/>
                                <w:color w:val="auto"/>
                                <w:kern w:val="0"/>
                              </w:rPr>
                              <w:t xml:space="preserve">, “.”, “.”, </w:t>
                            </w:r>
                            <w:proofErr w:type="spellStart"/>
                            <w:r w:rsidRPr="00976CE8">
                              <w:rPr>
                                <w:rFonts w:ascii="Times New Roman" w:eastAsiaTheme="minorEastAsia" w:hAnsi="Times New Roman" w:cs="Times New Roman"/>
                                <w:color w:val="auto"/>
                                <w:kern w:val="0"/>
                              </w:rPr>
                              <w:t>LineFeed</w:t>
                            </w:r>
                            <w:proofErr w:type="spellEnd"/>
                            <w:r w:rsidRPr="00976CE8">
                              <w:rPr>
                                <w:rFonts w:ascii="Times New Roman" w:eastAsiaTheme="minorEastAsia" w:hAnsi="Times New Roman" w:cs="Times New Roman"/>
                                <w:color w:val="auto"/>
                                <w:kern w:val="0"/>
                              </w:rPr>
                              <w:t>, CR, other special characters.</w:t>
                            </w:r>
                          </w:p>
                          <w:p w:rsidR="00976CE8" w:rsidRPr="00976CE8" w:rsidRDefault="00976CE8" w:rsidP="00976CE8">
                            <w:pPr>
                              <w:rPr>
                                <w:rFonts w:eastAsia="宋体"/>
                                <w:sz w:val="20"/>
                                <w:lang w:val="en-US" w:eastAsia="zh-CN"/>
                              </w:rPr>
                            </w:pPr>
                            <w:r w:rsidRPr="00976CE8">
                              <w:rPr>
                                <w:rFonts w:eastAsia="宋体"/>
                                <w:sz w:val="20"/>
                                <w:lang w:val="en-US" w:eastAsia="zh-CN"/>
                              </w:rPr>
                              <w:t>Examples of correct notations are as follows:</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r>
                            <w:r>
                              <w:rPr>
                                <w:rFonts w:eastAsiaTheme="minorEastAsia"/>
                                <w:color w:val="auto"/>
                                <w:kern w:val="0"/>
                              </w:rPr>
                              <w:t>…</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r>
                            <w:r w:rsidRPr="00550CDE">
                              <w:rPr>
                                <w:rFonts w:ascii="Times New Roman" w:eastAsiaTheme="minorEastAsia" w:hAnsi="Times New Roman" w:cs="Times New Roman"/>
                                <w:color w:val="auto"/>
                                <w:kern w:val="0"/>
                                <w:highlight w:val="yellow"/>
                              </w:rPr>
                              <w:t>Some incorrect examples we have seen</w:t>
                            </w:r>
                            <w:r w:rsidRPr="00976CE8">
                              <w:rPr>
                                <w:rFonts w:ascii="Times New Roman" w:eastAsiaTheme="minorEastAsia" w:hAnsi="Times New Roman" w:cs="Times New Roman"/>
                                <w:color w:val="auto"/>
                                <w:kern w:val="0"/>
                              </w:rPr>
                              <w:t>: DC_1A-2A_n3A(3A) (no “A” before the bracket); DC_2A-1A_n3(3A) (wrong sort order of LTE bands); DC_1A- 2A_n260(A-M) (a “ “ (space) between the “-“ and the “2”; DC_1A-2A_n260A/G/H/I/J/K/L/M (</w:t>
                            </w:r>
                            <w:r w:rsidRPr="00550CDE">
                              <w:rPr>
                                <w:rFonts w:ascii="Times New Roman" w:eastAsiaTheme="minorEastAsia" w:hAnsi="Times New Roman" w:cs="Times New Roman"/>
                                <w:color w:val="auto"/>
                                <w:kern w:val="0"/>
                                <w:highlight w:val="yellow"/>
                              </w:rPr>
                              <w:t>no “/” allowed within a configuration, multiple configurations not allowed within the notation, use separate configuration notations for each configuration</w:t>
                            </w:r>
                            <w:r w:rsidRPr="00976CE8">
                              <w:rPr>
                                <w:rFonts w:ascii="Times New Roman" w:eastAsiaTheme="minorEastAsia" w:hAnsi="Times New Roman" w:cs="Times New Roman"/>
                                <w:color w:val="auto"/>
                                <w:kern w:val="0"/>
                              </w:rPr>
                              <w:t>).</w:t>
                            </w:r>
                          </w:p>
                          <w:p w:rsidR="00976CE8" w:rsidRPr="00976CE8" w:rsidRDefault="00976C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D142EB" id="_x0000_s1027" type="#_x0000_t202" style="position:absolute;margin-left:433.3pt;margin-top:40.85pt;width:484.5pt;height:174.5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">
                <v:textbox>
                  <w:txbxContent>
                    <w:p w:rsidR="00976CE8" w:rsidRPr="00976CE8" w:rsidRDefault="00976CE8" w:rsidP="00976CE8">
                      <w:pPr>
                        <w:rPr>
                          <w:rFonts w:eastAsia="宋体"/>
                          <w:sz w:val="20"/>
                          <w:lang w:val="en-US" w:eastAsia="zh-CN"/>
                        </w:rPr>
                      </w:pPr>
                      <w:r w:rsidRPr="00976CE8">
                        <w:rPr>
                          <w:rFonts w:eastAsia="宋体"/>
                          <w:sz w:val="20"/>
                          <w:lang w:val="en-US" w:eastAsia="zh-CN"/>
                        </w:rPr>
                        <w:t>The following are the rules for generating the configuration notations:</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r>
                      <w:r>
                        <w:rPr>
                          <w:rFonts w:eastAsiaTheme="minorEastAsia"/>
                          <w:color w:val="auto"/>
                          <w:kern w:val="0"/>
                        </w:rPr>
                        <w:t>…</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t>No other characters than “A” to “Z”, “0” to “9”, “(“, “)”, “-</w:t>
                      </w:r>
                      <w:proofErr w:type="gramStart"/>
                      <w:r w:rsidRPr="00976CE8">
                        <w:rPr>
                          <w:rFonts w:ascii="Times New Roman" w:eastAsiaTheme="minorEastAsia" w:hAnsi="Times New Roman" w:cs="Times New Roman"/>
                          <w:color w:val="auto"/>
                          <w:kern w:val="0"/>
                        </w:rPr>
                        <w:t>“ “</w:t>
                      </w:r>
                      <w:proofErr w:type="gramEnd"/>
                      <w:r w:rsidRPr="00976CE8">
                        <w:rPr>
                          <w:rFonts w:ascii="Times New Roman" w:eastAsiaTheme="minorEastAsia" w:hAnsi="Times New Roman" w:cs="Times New Roman"/>
                          <w:color w:val="auto"/>
                          <w:kern w:val="0"/>
                        </w:rPr>
                        <w:t xml:space="preserve">_” and “n” are allowed within the notation, especially no spaces “ “, </w:t>
                      </w:r>
                      <w:r w:rsidRPr="00531C54">
                        <w:rPr>
                          <w:rFonts w:ascii="Times New Roman" w:eastAsiaTheme="minorEastAsia" w:hAnsi="Times New Roman" w:cs="Times New Roman"/>
                          <w:color w:val="auto"/>
                          <w:kern w:val="0"/>
                          <w:highlight w:val="yellow"/>
                        </w:rPr>
                        <w:t>“/”</w:t>
                      </w:r>
                      <w:r w:rsidRPr="00976CE8">
                        <w:rPr>
                          <w:rFonts w:ascii="Times New Roman" w:eastAsiaTheme="minorEastAsia" w:hAnsi="Times New Roman" w:cs="Times New Roman"/>
                          <w:color w:val="auto"/>
                          <w:kern w:val="0"/>
                        </w:rPr>
                        <w:t xml:space="preserve">, “.”, “.”, </w:t>
                      </w:r>
                      <w:proofErr w:type="spellStart"/>
                      <w:r w:rsidRPr="00976CE8">
                        <w:rPr>
                          <w:rFonts w:ascii="Times New Roman" w:eastAsiaTheme="minorEastAsia" w:hAnsi="Times New Roman" w:cs="Times New Roman"/>
                          <w:color w:val="auto"/>
                          <w:kern w:val="0"/>
                        </w:rPr>
                        <w:t>LineFeed</w:t>
                      </w:r>
                      <w:proofErr w:type="spellEnd"/>
                      <w:r w:rsidRPr="00976CE8">
                        <w:rPr>
                          <w:rFonts w:ascii="Times New Roman" w:eastAsiaTheme="minorEastAsia" w:hAnsi="Times New Roman" w:cs="Times New Roman"/>
                          <w:color w:val="auto"/>
                          <w:kern w:val="0"/>
                        </w:rPr>
                        <w:t>, CR, other special characters.</w:t>
                      </w:r>
                    </w:p>
                    <w:p w:rsidR="00976CE8" w:rsidRPr="00976CE8" w:rsidRDefault="00976CE8" w:rsidP="00976CE8">
                      <w:pPr>
                        <w:rPr>
                          <w:rFonts w:eastAsia="宋体"/>
                          <w:sz w:val="20"/>
                          <w:lang w:val="en-US" w:eastAsia="zh-CN"/>
                        </w:rPr>
                      </w:pPr>
                      <w:r w:rsidRPr="00976CE8">
                        <w:rPr>
                          <w:rFonts w:eastAsia="宋体"/>
                          <w:sz w:val="20"/>
                          <w:lang w:val="en-US" w:eastAsia="zh-CN"/>
                        </w:rPr>
                        <w:t>Examples of correct notations are as follows:</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r>
                      <w:r>
                        <w:rPr>
                          <w:rFonts w:eastAsiaTheme="minorEastAsia"/>
                          <w:color w:val="auto"/>
                          <w:kern w:val="0"/>
                        </w:rPr>
                        <w:t>…</w:t>
                      </w:r>
                    </w:p>
                    <w:p w:rsidR="00976CE8" w:rsidRPr="00976CE8" w:rsidRDefault="00976CE8" w:rsidP="00976CE8">
                      <w:pPr>
                        <w:pStyle w:val="B10"/>
                        <w:rPr>
                          <w:rFonts w:ascii="Times New Roman" w:eastAsiaTheme="minorEastAsia" w:hAnsi="Times New Roman" w:cs="Times New Roman"/>
                          <w:color w:val="auto"/>
                          <w:kern w:val="0"/>
                        </w:rPr>
                      </w:pPr>
                      <w:r w:rsidRPr="00976CE8">
                        <w:rPr>
                          <w:rFonts w:ascii="Times New Roman" w:eastAsiaTheme="minorEastAsia" w:hAnsi="Times New Roman" w:cs="Times New Roman"/>
                          <w:color w:val="auto"/>
                          <w:kern w:val="0"/>
                        </w:rPr>
                        <w:t>-</w:t>
                      </w:r>
                      <w:r w:rsidRPr="00976CE8">
                        <w:rPr>
                          <w:rFonts w:ascii="Times New Roman" w:eastAsiaTheme="minorEastAsia" w:hAnsi="Times New Roman" w:cs="Times New Roman"/>
                          <w:color w:val="auto"/>
                          <w:kern w:val="0"/>
                        </w:rPr>
                        <w:tab/>
                      </w:r>
                      <w:r w:rsidRPr="00550CDE">
                        <w:rPr>
                          <w:rFonts w:ascii="Times New Roman" w:eastAsiaTheme="minorEastAsia" w:hAnsi="Times New Roman" w:cs="Times New Roman"/>
                          <w:color w:val="auto"/>
                          <w:kern w:val="0"/>
                          <w:highlight w:val="yellow"/>
                        </w:rPr>
                        <w:t>Some incorrect examples we have seen</w:t>
                      </w:r>
                      <w:r w:rsidRPr="00976CE8">
                        <w:rPr>
                          <w:rFonts w:ascii="Times New Roman" w:eastAsiaTheme="minorEastAsia" w:hAnsi="Times New Roman" w:cs="Times New Roman"/>
                          <w:color w:val="auto"/>
                          <w:kern w:val="0"/>
                        </w:rPr>
                        <w:t>: DC_1A-2A_n3A(3A) (no “A” before the bracket); DC_2A-1A_n3(3A) (wrong sort order of LTE bands); DC_1A- 2A_n260(A-M) (a “ “ (space) between the “-“ and the “2”; DC_1A-2A_n260A/G/H/I/J/K/L/M (</w:t>
                      </w:r>
                      <w:r w:rsidRPr="00550CDE">
                        <w:rPr>
                          <w:rFonts w:ascii="Times New Roman" w:eastAsiaTheme="minorEastAsia" w:hAnsi="Times New Roman" w:cs="Times New Roman"/>
                          <w:color w:val="auto"/>
                          <w:kern w:val="0"/>
                          <w:highlight w:val="yellow"/>
                        </w:rPr>
                        <w:t>no “/” allowed within a configuration, multiple configurations not allowed within the notation, use separate configuration notations for each configuration</w:t>
                      </w:r>
                      <w:r w:rsidRPr="00976CE8">
                        <w:rPr>
                          <w:rFonts w:ascii="Times New Roman" w:eastAsiaTheme="minorEastAsia" w:hAnsi="Times New Roman" w:cs="Times New Roman"/>
                          <w:color w:val="auto"/>
                          <w:kern w:val="0"/>
                        </w:rPr>
                        <w:t>).</w:t>
                      </w:r>
                    </w:p>
                    <w:p w:rsidR="00976CE8" w:rsidRPr="00976CE8" w:rsidRDefault="00976CE8"/>
                  </w:txbxContent>
                </v:textbox>
                <w10:wrap type="square" anchorx="margin"/>
              </v:shape>
            </w:pict>
          </mc:Fallback>
        </mc:AlternateContent>
      </w:r>
      <w:r w:rsidR="006978AB">
        <w:rPr>
          <w:rFonts w:eastAsia="宋体" w:hint="eastAsia"/>
          <w:sz w:val="20"/>
          <w:lang w:val="en-US" w:eastAsia="zh-CN"/>
        </w:rPr>
        <w:t>A</w:t>
      </w:r>
      <w:r w:rsidR="006978AB">
        <w:rPr>
          <w:rFonts w:eastAsia="宋体"/>
          <w:sz w:val="20"/>
          <w:lang w:val="en-US" w:eastAsia="zh-CN"/>
        </w:rPr>
        <w:t>l</w:t>
      </w:r>
      <w:r w:rsidR="00CD12D2">
        <w:rPr>
          <w:rFonts w:eastAsia="宋体"/>
          <w:sz w:val="20"/>
          <w:lang w:val="en-US" w:eastAsia="zh-CN"/>
        </w:rPr>
        <w:t>though we see that</w:t>
      </w:r>
      <w:r w:rsidR="006978AB">
        <w:rPr>
          <w:rFonts w:eastAsia="宋体"/>
          <w:sz w:val="20"/>
          <w:lang w:val="en-US" w:eastAsia="zh-CN"/>
        </w:rPr>
        <w:t xml:space="preserve"> </w:t>
      </w:r>
      <w:r w:rsidR="00CD12D2">
        <w:rPr>
          <w:rFonts w:eastAsia="宋体"/>
          <w:sz w:val="20"/>
          <w:lang w:val="en-US" w:eastAsia="zh-CN"/>
        </w:rPr>
        <w:t xml:space="preserve">in </w:t>
      </w:r>
      <w:r w:rsidR="0021781F">
        <w:rPr>
          <w:rFonts w:eastAsia="宋体"/>
          <w:sz w:val="20"/>
          <w:lang w:val="en-US" w:eastAsia="zh-CN"/>
        </w:rPr>
        <w:t xml:space="preserve">the </w:t>
      </w:r>
      <w:r w:rsidR="006978AB">
        <w:rPr>
          <w:rFonts w:eastAsia="宋体"/>
          <w:sz w:val="20"/>
          <w:lang w:val="en-US" w:eastAsia="zh-CN"/>
        </w:rPr>
        <w:t xml:space="preserve">current rules for the notation of CA or DC configurations in clause 5.3 of TR 38.862 [2], </w:t>
      </w:r>
      <w:r w:rsidR="00CD12D2">
        <w:rPr>
          <w:rFonts w:eastAsia="宋体"/>
          <w:sz w:val="20"/>
          <w:lang w:val="en-US" w:eastAsia="zh-CN"/>
        </w:rPr>
        <w:t xml:space="preserve">some </w:t>
      </w:r>
      <w:r w:rsidR="00550CDE">
        <w:rPr>
          <w:rFonts w:eastAsia="宋体"/>
          <w:sz w:val="20"/>
          <w:lang w:val="en-US" w:eastAsia="zh-CN"/>
        </w:rPr>
        <w:t xml:space="preserve">limitations are stated as below, we realize </w:t>
      </w:r>
      <w:r w:rsidR="0021781F">
        <w:rPr>
          <w:rFonts w:eastAsia="宋体"/>
          <w:sz w:val="20"/>
          <w:lang w:val="en-US" w:eastAsia="zh-CN"/>
        </w:rPr>
        <w:t>it is necessary to re</w:t>
      </w:r>
      <w:r w:rsidR="002A2306">
        <w:rPr>
          <w:rFonts w:eastAsia="宋体"/>
          <w:sz w:val="20"/>
          <w:lang w:val="en-US" w:eastAsia="zh-CN"/>
        </w:rPr>
        <w:t>consider</w:t>
      </w:r>
      <w:r w:rsidR="0021781F">
        <w:rPr>
          <w:rFonts w:eastAsia="宋体"/>
          <w:sz w:val="20"/>
          <w:lang w:val="en-US" w:eastAsia="zh-CN"/>
        </w:rPr>
        <w:t xml:space="preserve"> the rules on </w:t>
      </w:r>
      <w:r w:rsidR="002A2306">
        <w:rPr>
          <w:rFonts w:eastAsia="宋体"/>
          <w:sz w:val="20"/>
          <w:lang w:val="en-US" w:eastAsia="zh-CN"/>
        </w:rPr>
        <w:t xml:space="preserve">the notation of </w:t>
      </w:r>
      <w:r w:rsidR="0021781F">
        <w:rPr>
          <w:rFonts w:eastAsia="宋体"/>
          <w:sz w:val="20"/>
          <w:lang w:val="en-US" w:eastAsia="zh-CN"/>
        </w:rPr>
        <w:t xml:space="preserve">character “/” and </w:t>
      </w:r>
      <w:r w:rsidR="00550CDE">
        <w:rPr>
          <w:rFonts w:eastAsia="宋体"/>
          <w:sz w:val="20"/>
          <w:lang w:val="en-US" w:eastAsia="zh-CN"/>
        </w:rPr>
        <w:t xml:space="preserve">there is still room to </w:t>
      </w:r>
      <w:r w:rsidR="00D62D1A">
        <w:rPr>
          <w:rFonts w:eastAsia="宋体"/>
          <w:sz w:val="20"/>
          <w:lang w:val="en-US" w:eastAsia="zh-CN"/>
        </w:rPr>
        <w:t xml:space="preserve">further </w:t>
      </w:r>
      <w:r w:rsidR="00550CDE">
        <w:rPr>
          <w:rFonts w:eastAsia="宋体"/>
          <w:sz w:val="20"/>
          <w:lang w:val="en-US" w:eastAsia="zh-CN"/>
        </w:rPr>
        <w:t xml:space="preserve">optimize the </w:t>
      </w:r>
      <w:r w:rsidR="002A2306">
        <w:rPr>
          <w:rFonts w:eastAsia="宋体"/>
          <w:sz w:val="20"/>
          <w:lang w:val="en-US" w:eastAsia="zh-CN"/>
        </w:rPr>
        <w:t xml:space="preserve">notation of </w:t>
      </w:r>
      <w:r w:rsidR="00550CDE">
        <w:rPr>
          <w:rFonts w:eastAsia="宋体"/>
          <w:sz w:val="20"/>
          <w:lang w:val="en-US" w:eastAsia="zh-CN"/>
        </w:rPr>
        <w:t>DC configuration</w:t>
      </w:r>
      <w:r w:rsidR="00D62D1A">
        <w:rPr>
          <w:rFonts w:eastAsia="宋体"/>
          <w:sz w:val="20"/>
          <w:lang w:val="en-US" w:eastAsia="zh-CN"/>
        </w:rPr>
        <w:t>s</w:t>
      </w:r>
      <w:r w:rsidR="00550CDE">
        <w:rPr>
          <w:rFonts w:eastAsia="宋体"/>
          <w:sz w:val="20"/>
          <w:lang w:val="en-US" w:eastAsia="zh-CN"/>
        </w:rPr>
        <w:t xml:space="preserve"> in Rel-18.</w:t>
      </w:r>
    </w:p>
    <w:p w:rsidR="00CD12D2" w:rsidRPr="00CD12D2" w:rsidRDefault="00CD12D2" w:rsidP="000E5D1C">
      <w:pPr>
        <w:rPr>
          <w:rFonts w:eastAsia="宋体"/>
          <w:sz w:val="20"/>
          <w:lang w:eastAsia="zh-CN"/>
        </w:rPr>
      </w:pPr>
    </w:p>
    <w:p w:rsidR="000E5D1C" w:rsidRDefault="000E5D1C" w:rsidP="000E5D1C">
      <w:pPr>
        <w:rPr>
          <w:rFonts w:eastAsia="宋体"/>
          <w:sz w:val="20"/>
          <w:lang w:val="en-US" w:eastAsia="zh-CN"/>
        </w:rPr>
      </w:pPr>
      <w:r>
        <w:rPr>
          <w:rFonts w:eastAsia="宋体"/>
          <w:sz w:val="20"/>
          <w:lang w:val="en-US" w:eastAsia="zh-CN"/>
        </w:rPr>
        <w:lastRenderedPageBreak/>
        <w:t>In order to solve the search problem of the DC configurations especially to cases like NE-DC, we’d like to modify the optimization rules in [3] as follows.</w:t>
      </w:r>
    </w:p>
    <w:p w:rsidR="000E5D1C" w:rsidRDefault="000E5D1C" w:rsidP="00897B05">
      <w:pPr>
        <w:rPr>
          <w:b/>
        </w:rPr>
      </w:pPr>
      <w:r>
        <w:rPr>
          <w:b/>
        </w:rPr>
        <w:t>Proposal 1:</w:t>
      </w:r>
      <w:r>
        <w:rPr>
          <w:b/>
        </w:rPr>
        <w:tab/>
        <w:t xml:space="preserve"> For the DC configuration tables</w:t>
      </w:r>
      <w:r w:rsidR="00F90352">
        <w:rPr>
          <w:b/>
        </w:rPr>
        <w:t xml:space="preserve"> having FR2 band</w:t>
      </w:r>
      <w:r>
        <w:rPr>
          <w:b/>
        </w:rPr>
        <w:t xml:space="preserve">, the following </w:t>
      </w:r>
      <w:r w:rsidR="00A7428F">
        <w:rPr>
          <w:b/>
        </w:rPr>
        <w:t xml:space="preserve">simplification </w:t>
      </w:r>
      <w:r>
        <w:rPr>
          <w:b/>
        </w:rPr>
        <w:t>rules are suggested to be applied.</w:t>
      </w:r>
    </w:p>
    <w:p w:rsidR="00BA2161" w:rsidRDefault="000E5D1C" w:rsidP="00897B05">
      <w:pPr>
        <w:rPr>
          <w:b/>
        </w:rPr>
      </w:pPr>
      <w:r>
        <w:rPr>
          <w:b/>
        </w:rPr>
        <w:t xml:space="preserve">(1)  </w:t>
      </w:r>
      <w:r w:rsidR="00BA2161">
        <w:rPr>
          <w:b/>
        </w:rPr>
        <w:t xml:space="preserve">Merge different intra-band contiguous CA BW classes </w:t>
      </w:r>
      <w:r w:rsidR="007F34F2">
        <w:rPr>
          <w:b/>
        </w:rPr>
        <w:t>with field delimiter “/” for NR FR2 band</w:t>
      </w:r>
      <w:r w:rsidR="00BA2161">
        <w:rPr>
          <w:b/>
        </w:rPr>
        <w:t xml:space="preserve"> </w:t>
      </w:r>
      <w:r w:rsidR="00EE1156">
        <w:rPr>
          <w:b/>
        </w:rPr>
        <w:t xml:space="preserve">in the configurations </w:t>
      </w:r>
      <w:r w:rsidR="00BA2161">
        <w:rPr>
          <w:b/>
        </w:rPr>
        <w:t>having the common FR1 part.</w:t>
      </w:r>
    </w:p>
    <w:p w:rsidR="00BA2161" w:rsidRDefault="00A7428F" w:rsidP="00A7428F">
      <w:pPr>
        <w:pStyle w:val="affe"/>
        <w:numPr>
          <w:ilvl w:val="0"/>
          <w:numId w:val="22"/>
        </w:numPr>
        <w:ind w:firstLineChars="0"/>
        <w:rPr>
          <w:rFonts w:ascii="Times New Roman" w:hAnsi="Times New Roman" w:cs="Times New Roman"/>
          <w:b/>
        </w:rPr>
      </w:pPr>
      <w:r>
        <w:rPr>
          <w:rFonts w:ascii="Times New Roman" w:hAnsi="Times New Roman" w:cs="Times New Roman"/>
          <w:b/>
        </w:rPr>
        <w:t>For EN-DC configurations, o</w:t>
      </w:r>
      <w:r w:rsidRPr="00A7428F">
        <w:rPr>
          <w:rFonts w:ascii="Times New Roman" w:hAnsi="Times New Roman" w:cs="Times New Roman"/>
          <w:b/>
        </w:rPr>
        <w:t xml:space="preserve">nly </w:t>
      </w:r>
      <w:r w:rsidR="00BC0D94">
        <w:rPr>
          <w:rFonts w:ascii="Times New Roman" w:hAnsi="Times New Roman" w:cs="Times New Roman"/>
          <w:b/>
        </w:rPr>
        <w:t xml:space="preserve">CA BW classes for </w:t>
      </w:r>
      <w:r>
        <w:rPr>
          <w:rFonts w:ascii="Times New Roman" w:hAnsi="Times New Roman" w:cs="Times New Roman"/>
          <w:b/>
        </w:rPr>
        <w:t>the last</w:t>
      </w:r>
      <w:r w:rsidR="00BC0D94">
        <w:rPr>
          <w:rFonts w:ascii="Times New Roman" w:hAnsi="Times New Roman" w:cs="Times New Roman"/>
          <w:b/>
        </w:rPr>
        <w:t xml:space="preserve"> NR FR2 band can be merged.</w:t>
      </w:r>
    </w:p>
    <w:p w:rsidR="00BC0D94" w:rsidRDefault="00BC0D94" w:rsidP="00A7428F">
      <w:pPr>
        <w:pStyle w:val="affe"/>
        <w:numPr>
          <w:ilvl w:val="0"/>
          <w:numId w:val="22"/>
        </w:numPr>
        <w:ind w:firstLineChars="0"/>
        <w:rPr>
          <w:rFonts w:ascii="Times New Roman" w:hAnsi="Times New Roman" w:cs="Times New Roman"/>
          <w:b/>
        </w:rPr>
      </w:pPr>
      <w:r>
        <w:rPr>
          <w:rFonts w:ascii="Times New Roman" w:hAnsi="Times New Roman" w:cs="Times New Roman"/>
          <w:b/>
        </w:rPr>
        <w:t>For NE-DC configurations, only CA BW classes for the first NR FR2 band can be merged.</w:t>
      </w:r>
    </w:p>
    <w:p w:rsidR="00BC0D94" w:rsidRPr="00A7428F" w:rsidRDefault="00550CDE" w:rsidP="00F90352">
      <w:pPr>
        <w:spacing w:beforeLines="50" w:before="120"/>
        <w:rPr>
          <w:b/>
        </w:rPr>
      </w:pPr>
      <w:r>
        <w:rPr>
          <w:b/>
        </w:rPr>
        <w:t xml:space="preserve"> </w:t>
      </w:r>
      <w:r w:rsidR="00F90352">
        <w:rPr>
          <w:b/>
        </w:rPr>
        <w:t xml:space="preserve">(2)  </w:t>
      </w:r>
      <w:r w:rsidR="00CB13C1">
        <w:rPr>
          <w:rFonts w:hint="eastAsia"/>
          <w:b/>
        </w:rPr>
        <w:t>T</w:t>
      </w:r>
      <w:r w:rsidR="00CB13C1">
        <w:rPr>
          <w:b/>
        </w:rPr>
        <w:t xml:space="preserve">he first </w:t>
      </w:r>
      <w:r w:rsidR="00FD102C">
        <w:rPr>
          <w:b/>
        </w:rPr>
        <w:t xml:space="preserve">configuration </w:t>
      </w:r>
      <w:r w:rsidR="00F90352">
        <w:rPr>
          <w:b/>
        </w:rPr>
        <w:t>with</w:t>
      </w:r>
      <w:r w:rsidR="00FD102C">
        <w:rPr>
          <w:b/>
        </w:rPr>
        <w:t xml:space="preserve"> </w:t>
      </w:r>
      <w:r w:rsidR="00F90352">
        <w:rPr>
          <w:b/>
        </w:rPr>
        <w:t>a</w:t>
      </w:r>
      <w:r w:rsidR="00FD102C">
        <w:rPr>
          <w:b/>
        </w:rPr>
        <w:t xml:space="preserve"> common FR1 part should be in a separate row in </w:t>
      </w:r>
      <w:r>
        <w:rPr>
          <w:b/>
        </w:rPr>
        <w:t>EN-</w:t>
      </w:r>
      <w:r w:rsidR="00FD102C">
        <w:rPr>
          <w:b/>
        </w:rPr>
        <w:t xml:space="preserve">DC </w:t>
      </w:r>
      <w:r>
        <w:rPr>
          <w:b/>
        </w:rPr>
        <w:t xml:space="preserve">and NE-DC </w:t>
      </w:r>
      <w:r w:rsidR="00FD102C">
        <w:rPr>
          <w:b/>
        </w:rPr>
        <w:t>configuration table</w:t>
      </w:r>
      <w:r>
        <w:rPr>
          <w:b/>
        </w:rPr>
        <w:t>s</w:t>
      </w:r>
      <w:r w:rsidR="00FD102C">
        <w:rPr>
          <w:b/>
        </w:rPr>
        <w:t>.</w:t>
      </w:r>
    </w:p>
    <w:p w:rsidR="00FD102C" w:rsidRDefault="00FD102C" w:rsidP="00FD102C">
      <w:pPr>
        <w:rPr>
          <w:b/>
        </w:rPr>
      </w:pPr>
    </w:p>
    <w:p w:rsidR="00FD102C" w:rsidRPr="00FD102C" w:rsidRDefault="00FD102C" w:rsidP="00FD102C">
      <w:pPr>
        <w:rPr>
          <w:b/>
        </w:rPr>
      </w:pPr>
      <w:r>
        <w:rPr>
          <w:b/>
        </w:rPr>
        <w:t>Proposal 2</w:t>
      </w:r>
      <w:r w:rsidRPr="00FD102C">
        <w:rPr>
          <w:b/>
        </w:rPr>
        <w:t>:</w:t>
      </w:r>
      <w:r w:rsidRPr="00FD102C">
        <w:rPr>
          <w:b/>
        </w:rPr>
        <w:tab/>
        <w:t xml:space="preserve"> For </w:t>
      </w:r>
      <w:r>
        <w:rPr>
          <w:b/>
        </w:rPr>
        <w:t xml:space="preserve">searching </w:t>
      </w:r>
      <w:r w:rsidRPr="00FD102C">
        <w:rPr>
          <w:b/>
        </w:rPr>
        <w:t xml:space="preserve">the DC configuration </w:t>
      </w:r>
      <w:r w:rsidR="00E1341E">
        <w:rPr>
          <w:b/>
        </w:rPr>
        <w:t>with</w:t>
      </w:r>
      <w:r w:rsidR="00F90352">
        <w:rPr>
          <w:b/>
        </w:rPr>
        <w:t xml:space="preserve"> FR2 band</w:t>
      </w:r>
      <w:r>
        <w:rPr>
          <w:b/>
        </w:rPr>
        <w:t>,</w:t>
      </w:r>
      <w:r w:rsidRPr="00FD102C">
        <w:rPr>
          <w:b/>
        </w:rPr>
        <w:t xml:space="preserve"> the following </w:t>
      </w:r>
      <w:r w:rsidR="00E1341E">
        <w:rPr>
          <w:b/>
        </w:rPr>
        <w:t>two options</w:t>
      </w:r>
      <w:r w:rsidRPr="00FD102C">
        <w:rPr>
          <w:b/>
        </w:rPr>
        <w:t xml:space="preserve"> </w:t>
      </w:r>
      <w:r w:rsidR="00E1341E">
        <w:rPr>
          <w:b/>
        </w:rPr>
        <w:t>can</w:t>
      </w:r>
      <w:r w:rsidRPr="00FD102C">
        <w:rPr>
          <w:b/>
        </w:rPr>
        <w:t xml:space="preserve"> be applied.</w:t>
      </w:r>
    </w:p>
    <w:p w:rsidR="00F90352" w:rsidRDefault="00791C80" w:rsidP="00F90352">
      <w:pPr>
        <w:pStyle w:val="affe"/>
        <w:numPr>
          <w:ilvl w:val="0"/>
          <w:numId w:val="22"/>
        </w:numPr>
        <w:ind w:firstLineChars="0"/>
        <w:rPr>
          <w:rFonts w:ascii="Times New Roman" w:hAnsi="Times New Roman" w:cs="Times New Roman"/>
          <w:b/>
        </w:rPr>
      </w:pPr>
      <w:r>
        <w:rPr>
          <w:rFonts w:ascii="Times New Roman" w:hAnsi="Times New Roman" w:cs="Times New Roman"/>
          <w:b/>
          <w:lang w:val="en-GB"/>
        </w:rPr>
        <w:t>(</w:t>
      </w:r>
      <w:r w:rsidRPr="00791C80">
        <w:rPr>
          <w:rFonts w:ascii="Times New Roman" w:hAnsi="Times New Roman" w:cs="Times New Roman"/>
          <w:b/>
          <w:i/>
          <w:u w:val="single"/>
          <w:lang w:val="en-GB"/>
        </w:rPr>
        <w:t>Option a</w:t>
      </w:r>
      <w:r>
        <w:rPr>
          <w:rFonts w:ascii="Times New Roman" w:hAnsi="Times New Roman" w:cs="Times New Roman"/>
          <w:b/>
          <w:lang w:val="en-GB"/>
        </w:rPr>
        <w:t xml:space="preserve">) </w:t>
      </w:r>
      <w:r w:rsidR="00F90352">
        <w:rPr>
          <w:rFonts w:ascii="Times New Roman" w:hAnsi="Times New Roman" w:cs="Times New Roman"/>
          <w:b/>
        </w:rPr>
        <w:t xml:space="preserve">Use the first configuration with </w:t>
      </w:r>
      <w:r w:rsidR="00E1341E">
        <w:rPr>
          <w:rFonts w:ascii="Times New Roman" w:hAnsi="Times New Roman" w:cs="Times New Roman"/>
          <w:b/>
        </w:rPr>
        <w:t>the</w:t>
      </w:r>
      <w:r w:rsidR="00F90352">
        <w:rPr>
          <w:rFonts w:ascii="Times New Roman" w:hAnsi="Times New Roman" w:cs="Times New Roman"/>
          <w:b/>
        </w:rPr>
        <w:t xml:space="preserve"> common FR1 part </w:t>
      </w:r>
      <w:r w:rsidR="00E1341E">
        <w:rPr>
          <w:rFonts w:ascii="Times New Roman" w:hAnsi="Times New Roman" w:cs="Times New Roman"/>
          <w:b/>
        </w:rPr>
        <w:t xml:space="preserve">to locate the higher order DC configurations. </w:t>
      </w:r>
      <w:r w:rsidR="00E1341E" w:rsidRPr="00E1341E">
        <w:rPr>
          <w:rFonts w:ascii="Times New Roman" w:hAnsi="Times New Roman" w:cs="Times New Roman"/>
        </w:rPr>
        <w:t xml:space="preserve">For example, if we want to search </w:t>
      </w:r>
      <w:r w:rsidR="00A93A43" w:rsidRPr="00A93A43">
        <w:rPr>
          <w:rFonts w:ascii="Times New Roman" w:hAnsi="Times New Roman" w:cs="Times New Roman"/>
        </w:rPr>
        <w:t>DC_n257H_1A-3A</w:t>
      </w:r>
      <w:r w:rsidR="00E1341E" w:rsidRPr="00E1341E">
        <w:rPr>
          <w:rFonts w:ascii="Times New Roman" w:hAnsi="Times New Roman" w:cs="Times New Roman"/>
        </w:rPr>
        <w:t xml:space="preserve">, we can first locate </w:t>
      </w:r>
      <w:r w:rsidR="00A93A43">
        <w:rPr>
          <w:rFonts w:ascii="Times New Roman" w:hAnsi="Times New Roman" w:cs="Times New Roman"/>
        </w:rPr>
        <w:t>DC_n257A</w:t>
      </w:r>
      <w:r w:rsidR="00A93A43" w:rsidRPr="00A93A43">
        <w:rPr>
          <w:rFonts w:ascii="Times New Roman" w:hAnsi="Times New Roman" w:cs="Times New Roman"/>
        </w:rPr>
        <w:t>_1A-3A</w:t>
      </w:r>
      <w:r w:rsidR="00E1341E" w:rsidRPr="00E1341E">
        <w:rPr>
          <w:rFonts w:ascii="Times New Roman" w:hAnsi="Times New Roman" w:cs="Times New Roman"/>
        </w:rPr>
        <w:t xml:space="preserve"> and then find </w:t>
      </w:r>
      <w:r w:rsidR="00A93A43" w:rsidRPr="00A93A43">
        <w:rPr>
          <w:rFonts w:ascii="Times New Roman" w:hAnsi="Times New Roman" w:cs="Times New Roman"/>
        </w:rPr>
        <w:t>DC_n257H_1A-3A</w:t>
      </w:r>
      <w:r w:rsidR="00E1341E" w:rsidRPr="00E1341E">
        <w:rPr>
          <w:rFonts w:ascii="Times New Roman" w:hAnsi="Times New Roman" w:cs="Times New Roman"/>
        </w:rPr>
        <w:t xml:space="preserve"> in the following configurations.</w:t>
      </w:r>
    </w:p>
    <w:p w:rsidR="00F90352" w:rsidRPr="00791C80" w:rsidRDefault="00791C80" w:rsidP="00F90352">
      <w:pPr>
        <w:pStyle w:val="affe"/>
        <w:numPr>
          <w:ilvl w:val="0"/>
          <w:numId w:val="22"/>
        </w:numPr>
        <w:ind w:firstLineChars="0"/>
        <w:rPr>
          <w:rFonts w:ascii="Times New Roman" w:hAnsi="Times New Roman" w:cs="Times New Roman"/>
          <w:b/>
        </w:rPr>
      </w:pPr>
      <w:r>
        <w:rPr>
          <w:rFonts w:ascii="Times New Roman" w:hAnsi="Times New Roman" w:cs="Times New Roman"/>
          <w:b/>
          <w:lang w:val="en-GB"/>
        </w:rPr>
        <w:t>(</w:t>
      </w:r>
      <w:r>
        <w:rPr>
          <w:rFonts w:ascii="Times New Roman" w:hAnsi="Times New Roman" w:cs="Times New Roman"/>
          <w:b/>
          <w:i/>
          <w:u w:val="single"/>
          <w:lang w:val="en-GB"/>
        </w:rPr>
        <w:t>Option b</w:t>
      </w:r>
      <w:r>
        <w:rPr>
          <w:rFonts w:ascii="Times New Roman" w:hAnsi="Times New Roman" w:cs="Times New Roman"/>
          <w:b/>
          <w:lang w:val="en-GB"/>
        </w:rPr>
        <w:t xml:space="preserve">) </w:t>
      </w:r>
      <w:r w:rsidR="00E1341E">
        <w:rPr>
          <w:rFonts w:ascii="Times New Roman" w:hAnsi="Times New Roman" w:cs="Times New Roman"/>
          <w:b/>
        </w:rPr>
        <w:t xml:space="preserve">Use the </w:t>
      </w:r>
      <w:r w:rsidR="00395A17">
        <w:rPr>
          <w:rFonts w:ascii="Times New Roman" w:hAnsi="Times New Roman" w:cs="Times New Roman"/>
          <w:b/>
        </w:rPr>
        <w:t xml:space="preserve">DC configuration </w:t>
      </w:r>
      <w:r w:rsidR="00A93A43">
        <w:rPr>
          <w:rFonts w:ascii="Times New Roman" w:hAnsi="Times New Roman" w:cs="Times New Roman"/>
          <w:b/>
        </w:rPr>
        <w:t xml:space="preserve">by removing the higher order of CA BW class to locate the higher order DC configurations. </w:t>
      </w:r>
      <w:r w:rsidR="00A93A43" w:rsidRPr="00E1341E">
        <w:rPr>
          <w:rFonts w:ascii="Times New Roman" w:hAnsi="Times New Roman" w:cs="Times New Roman"/>
        </w:rPr>
        <w:t>For example, if we want to search DC_1A_n257G</w:t>
      </w:r>
      <w:r w:rsidR="00A93A43">
        <w:rPr>
          <w:rFonts w:ascii="Times New Roman" w:hAnsi="Times New Roman" w:cs="Times New Roman" w:hint="eastAsia"/>
        </w:rPr>
        <w:t>,</w:t>
      </w:r>
      <w:r w:rsidR="00A93A43">
        <w:rPr>
          <w:rFonts w:ascii="Times New Roman" w:hAnsi="Times New Roman" w:cs="Times New Roman"/>
        </w:rPr>
        <w:t xml:space="preserve"> we can use the phrase “DC_1A_n257” as the first step</w:t>
      </w:r>
      <w:r w:rsidR="00A93A43" w:rsidRPr="00E1341E">
        <w:rPr>
          <w:rFonts w:ascii="Times New Roman" w:hAnsi="Times New Roman" w:cs="Times New Roman"/>
        </w:rPr>
        <w:t xml:space="preserve">, and then </w:t>
      </w:r>
      <w:r w:rsidR="00A93A43">
        <w:rPr>
          <w:rFonts w:ascii="Times New Roman" w:hAnsi="Times New Roman" w:cs="Times New Roman"/>
        </w:rPr>
        <w:t xml:space="preserve">we will </w:t>
      </w:r>
      <w:r w:rsidR="00A93A43" w:rsidRPr="00E1341E">
        <w:rPr>
          <w:rFonts w:ascii="Times New Roman" w:hAnsi="Times New Roman" w:cs="Times New Roman"/>
        </w:rPr>
        <w:t>find DC_1A_n257G in the following configurations.</w:t>
      </w:r>
    </w:p>
    <w:p w:rsidR="00791C80" w:rsidRPr="000902A7" w:rsidRDefault="00A15E74" w:rsidP="00F90352">
      <w:pPr>
        <w:pStyle w:val="affe"/>
        <w:numPr>
          <w:ilvl w:val="0"/>
          <w:numId w:val="22"/>
        </w:numPr>
        <w:ind w:firstLineChars="0"/>
        <w:rPr>
          <w:rFonts w:ascii="Times New Roman" w:hAnsi="Times New Roman" w:cs="Times New Roman"/>
          <w:b/>
        </w:rPr>
      </w:pPr>
      <w:r>
        <w:rPr>
          <w:rFonts w:ascii="Times New Roman" w:hAnsi="Times New Roman" w:cs="Times New Roman"/>
          <w:b/>
          <w:lang w:val="en-GB"/>
        </w:rPr>
        <w:t xml:space="preserve">For searching the EN-DC configuration </w:t>
      </w:r>
      <w:r w:rsidR="000902A7">
        <w:rPr>
          <w:rFonts w:ascii="Times New Roman" w:hAnsi="Times New Roman" w:cs="Times New Roman"/>
          <w:b/>
          <w:lang w:val="en-GB"/>
        </w:rPr>
        <w:t>including</w:t>
      </w:r>
      <w:r>
        <w:rPr>
          <w:rFonts w:ascii="Times New Roman" w:hAnsi="Times New Roman" w:cs="Times New Roman"/>
          <w:b/>
          <w:lang w:val="en-GB"/>
        </w:rPr>
        <w:t xml:space="preserve"> FR2 band</w:t>
      </w:r>
      <w:r w:rsidR="00B71D2A">
        <w:rPr>
          <w:rFonts w:ascii="Times New Roman" w:hAnsi="Times New Roman" w:cs="Times New Roman"/>
          <w:b/>
          <w:lang w:val="en-GB"/>
        </w:rPr>
        <w:t xml:space="preserve"> or including FR1 and FR2 band</w:t>
      </w:r>
      <w:r>
        <w:rPr>
          <w:rFonts w:ascii="Times New Roman" w:hAnsi="Times New Roman" w:cs="Times New Roman"/>
          <w:b/>
          <w:lang w:val="en-GB"/>
        </w:rPr>
        <w:t xml:space="preserve">, either </w:t>
      </w:r>
      <w:r w:rsidR="000902A7" w:rsidRPr="00791C80">
        <w:rPr>
          <w:rFonts w:ascii="Times New Roman" w:hAnsi="Times New Roman" w:cs="Times New Roman"/>
          <w:b/>
          <w:i/>
          <w:u w:val="single"/>
          <w:lang w:val="en-GB"/>
        </w:rPr>
        <w:t xml:space="preserve">Option </w:t>
      </w:r>
      <w:proofErr w:type="gramStart"/>
      <w:r w:rsidR="000902A7" w:rsidRPr="00791C80">
        <w:rPr>
          <w:rFonts w:ascii="Times New Roman" w:hAnsi="Times New Roman" w:cs="Times New Roman"/>
          <w:b/>
          <w:i/>
          <w:u w:val="single"/>
          <w:lang w:val="en-GB"/>
        </w:rPr>
        <w:t>a</w:t>
      </w:r>
      <w:r w:rsidR="000902A7">
        <w:rPr>
          <w:rFonts w:ascii="Times New Roman" w:hAnsi="Times New Roman" w:cs="Times New Roman"/>
          <w:b/>
          <w:lang w:val="en-GB"/>
        </w:rPr>
        <w:t xml:space="preserve"> or</w:t>
      </w:r>
      <w:proofErr w:type="gramEnd"/>
      <w:r w:rsidR="000902A7">
        <w:rPr>
          <w:rFonts w:ascii="Times New Roman" w:hAnsi="Times New Roman" w:cs="Times New Roman"/>
          <w:b/>
          <w:lang w:val="en-GB"/>
        </w:rPr>
        <w:t xml:space="preserve"> </w:t>
      </w:r>
      <w:r w:rsidR="000902A7">
        <w:rPr>
          <w:rFonts w:ascii="Times New Roman" w:hAnsi="Times New Roman" w:cs="Times New Roman"/>
          <w:b/>
          <w:i/>
          <w:u w:val="single"/>
          <w:lang w:val="en-GB"/>
        </w:rPr>
        <w:t>Option b</w:t>
      </w:r>
      <w:r w:rsidR="000902A7" w:rsidRPr="000902A7">
        <w:rPr>
          <w:rFonts w:ascii="Times New Roman" w:hAnsi="Times New Roman" w:cs="Times New Roman"/>
          <w:b/>
          <w:i/>
          <w:lang w:val="en-GB"/>
        </w:rPr>
        <w:t xml:space="preserve"> </w:t>
      </w:r>
      <w:r w:rsidR="000902A7" w:rsidRPr="000902A7">
        <w:rPr>
          <w:rFonts w:ascii="Times New Roman" w:hAnsi="Times New Roman" w:cs="Times New Roman"/>
          <w:b/>
          <w:lang w:val="en-GB"/>
        </w:rPr>
        <w:t>can be used</w:t>
      </w:r>
      <w:r w:rsidR="000902A7" w:rsidRPr="000902A7">
        <w:rPr>
          <w:rFonts w:ascii="Times New Roman" w:hAnsi="Times New Roman" w:cs="Times New Roman"/>
          <w:b/>
          <w:i/>
          <w:lang w:val="en-GB"/>
        </w:rPr>
        <w:t>.</w:t>
      </w:r>
    </w:p>
    <w:p w:rsidR="000902A7" w:rsidRPr="00B71D2A" w:rsidRDefault="000902A7" w:rsidP="00F90352">
      <w:pPr>
        <w:pStyle w:val="affe"/>
        <w:numPr>
          <w:ilvl w:val="0"/>
          <w:numId w:val="22"/>
        </w:numPr>
        <w:ind w:firstLineChars="0"/>
        <w:rPr>
          <w:rFonts w:ascii="Times New Roman" w:hAnsi="Times New Roman" w:cs="Times New Roman"/>
          <w:b/>
        </w:rPr>
      </w:pPr>
      <w:r>
        <w:rPr>
          <w:rFonts w:ascii="Times New Roman" w:hAnsi="Times New Roman" w:cs="Times New Roman"/>
          <w:b/>
          <w:lang w:val="en-GB"/>
        </w:rPr>
        <w:t xml:space="preserve">For searching the NE-DC configuration including FR2 band, only </w:t>
      </w:r>
      <w:r w:rsidRPr="00791C80">
        <w:rPr>
          <w:rFonts w:ascii="Times New Roman" w:hAnsi="Times New Roman" w:cs="Times New Roman"/>
          <w:b/>
          <w:i/>
          <w:u w:val="single"/>
          <w:lang w:val="en-GB"/>
        </w:rPr>
        <w:t>Option a</w:t>
      </w:r>
      <w:r w:rsidRPr="000902A7">
        <w:rPr>
          <w:rFonts w:ascii="Times New Roman" w:hAnsi="Times New Roman" w:cs="Times New Roman"/>
          <w:b/>
          <w:lang w:val="en-GB"/>
        </w:rPr>
        <w:t xml:space="preserve"> can be used.</w:t>
      </w:r>
    </w:p>
    <w:p w:rsidR="00671FB3" w:rsidRDefault="00671FB3">
      <w:pPr>
        <w:spacing w:after="0"/>
        <w:rPr>
          <w:rFonts w:eastAsia="宋体"/>
          <w:sz w:val="20"/>
          <w:lang w:val="en-US" w:eastAsia="zh-CN"/>
        </w:rPr>
      </w:pPr>
    </w:p>
    <w:p w:rsidR="00FF1EC7" w:rsidRDefault="00FF1EC7">
      <w:pPr>
        <w:spacing w:after="0"/>
        <w:rPr>
          <w:rFonts w:eastAsia="宋体"/>
          <w:sz w:val="20"/>
          <w:lang w:val="en-US" w:eastAsia="zh-CN"/>
        </w:rPr>
      </w:pPr>
      <w:r>
        <w:rPr>
          <w:rFonts w:eastAsia="宋体"/>
          <w:sz w:val="20"/>
          <w:lang w:val="en-US" w:eastAsia="zh-CN"/>
        </w:rPr>
        <w:br w:type="page"/>
      </w:r>
    </w:p>
    <w:p w:rsidR="00BA2161" w:rsidRDefault="00411355" w:rsidP="00897B05">
      <w:pPr>
        <w:rPr>
          <w:rFonts w:eastAsia="宋体"/>
          <w:sz w:val="20"/>
          <w:lang w:val="en-US" w:eastAsia="zh-CN"/>
        </w:rPr>
      </w:pPr>
      <w:r w:rsidRPr="00411355">
        <w:rPr>
          <w:rFonts w:eastAsia="宋体" w:hint="eastAsia"/>
          <w:sz w:val="20"/>
          <w:lang w:val="en-US" w:eastAsia="zh-CN"/>
        </w:rPr>
        <w:lastRenderedPageBreak/>
        <w:t>W</w:t>
      </w:r>
      <w:r w:rsidRPr="00411355">
        <w:rPr>
          <w:rFonts w:eastAsia="宋体"/>
          <w:sz w:val="20"/>
          <w:lang w:val="en-US" w:eastAsia="zh-CN"/>
        </w:rPr>
        <w:t>ith the above simplification rules for DC configurations</w:t>
      </w:r>
      <w:r>
        <w:rPr>
          <w:rFonts w:eastAsia="宋体"/>
          <w:sz w:val="20"/>
          <w:lang w:val="en-US" w:eastAsia="zh-CN"/>
        </w:rPr>
        <w:t xml:space="preserve"> in proposal 1</w:t>
      </w:r>
      <w:r w:rsidRPr="00411355">
        <w:rPr>
          <w:rFonts w:eastAsia="宋体"/>
          <w:sz w:val="20"/>
          <w:lang w:val="en-US" w:eastAsia="zh-CN"/>
        </w:rPr>
        <w:t>,</w:t>
      </w:r>
      <w:r>
        <w:rPr>
          <w:rFonts w:eastAsia="宋体"/>
          <w:sz w:val="20"/>
          <w:lang w:val="en-US" w:eastAsia="zh-CN"/>
        </w:rPr>
        <w:t xml:space="preserve"> we illustrate </w:t>
      </w:r>
      <w:r w:rsidR="00116848">
        <w:rPr>
          <w:rFonts w:eastAsia="宋体"/>
          <w:sz w:val="20"/>
          <w:lang w:val="en-US" w:eastAsia="zh-CN"/>
        </w:rPr>
        <w:t>the rules with the following examples.</w:t>
      </w:r>
    </w:p>
    <w:p w:rsidR="00116848" w:rsidRPr="00C36CA9" w:rsidRDefault="00C36CA9" w:rsidP="00C36CA9">
      <w:pPr>
        <w:pStyle w:val="affe"/>
        <w:numPr>
          <w:ilvl w:val="0"/>
          <w:numId w:val="24"/>
        </w:numPr>
        <w:spacing w:beforeLines="50" w:before="120" w:afterLines="50" w:after="120"/>
        <w:ind w:firstLineChars="0"/>
        <w:rPr>
          <w:rFonts w:asciiTheme="minorHAnsi" w:hAnsiTheme="minorHAnsi" w:cstheme="minorHAnsi"/>
          <w:b/>
          <w:sz w:val="20"/>
          <w:u w:val="single"/>
        </w:rPr>
      </w:pPr>
      <w:r w:rsidRPr="00C36CA9">
        <w:rPr>
          <w:rFonts w:asciiTheme="minorHAnsi" w:hAnsiTheme="minorHAnsi" w:cstheme="minorHAnsi"/>
          <w:b/>
          <w:u w:val="single"/>
        </w:rPr>
        <w:t>Inter-band EN-DC configurations including FR2</w:t>
      </w:r>
    </w:p>
    <w:p w:rsidR="00937543" w:rsidRPr="00937543" w:rsidRDefault="009E16BD" w:rsidP="00937543">
      <w:pPr>
        <w:pStyle w:val="TH"/>
        <w:ind w:left="1540" w:right="1540"/>
        <w:rPr>
          <w:color w:val="auto"/>
        </w:rPr>
      </w:pPr>
      <w:r>
        <w:rPr>
          <w:noProof/>
          <w:color w:val="auto"/>
          <w:lang w:val="en-US" w:eastAsia="zh-CN"/>
        </w:rPr>
        <mc:AlternateContent>
          <mc:Choice Requires="wps">
            <w:drawing>
              <wp:anchor distT="0" distB="0" distL="114300" distR="114300" simplePos="0" relativeHeight="251660288" behindDoc="0" locked="0" layoutInCell="1" allowOverlap="1" wp14:anchorId="4F6C4999" wp14:editId="0850557E">
                <wp:simplePos x="0" y="0"/>
                <wp:positionH relativeFrom="column">
                  <wp:posOffset>5325745</wp:posOffset>
                </wp:positionH>
                <wp:positionV relativeFrom="paragraph">
                  <wp:posOffset>2232660</wp:posOffset>
                </wp:positionV>
                <wp:extent cx="1003300" cy="3257550"/>
                <wp:effectExtent l="0" t="0" r="25400" b="0"/>
                <wp:wrapNone/>
                <wp:docPr id="1" name="右弧形箭头 1"/>
                <wp:cNvGraphicFramePr/>
                <a:graphic xmlns:a="http://schemas.openxmlformats.org/drawingml/2006/main">
                  <a:graphicData uri="http://schemas.microsoft.com/office/word/2010/wordprocessingShape">
                    <wps:wsp>
                      <wps:cNvSpPr/>
                      <wps:spPr>
                        <a:xfrm>
                          <a:off x="0" y="0"/>
                          <a:ext cx="1003300" cy="32575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587E83"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1" o:spid="_x0000_s1026" type="#_x0000_t103" style="position:absolute;left:0;text-align:left;margin-left:419.35pt;margin-top:175.8pt;width:79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" adj="18274,20769,5400" fillcolor="#4f81bd [3204]" strokecolor="#243f60 [1604]" strokeweight="2pt"/>
            </w:pict>
          </mc:Fallback>
        </mc:AlternateContent>
      </w:r>
      <w:r w:rsidR="00B36B41">
        <w:rPr>
          <w:color w:val="auto"/>
        </w:rPr>
        <w:t>T</w:t>
      </w:r>
      <w:r w:rsidR="00937543" w:rsidRPr="00937543">
        <w:rPr>
          <w:color w:val="auto"/>
        </w:rPr>
        <w:t>able 5.5B.5.1-1: Inter-band EN-DC configurations including FR2 (two bands)</w:t>
      </w:r>
      <w:r w:rsidR="00B36B41">
        <w:rPr>
          <w:color w:val="auto"/>
        </w:rPr>
        <w:t xml:space="preserve"> </w:t>
      </w:r>
      <w:r w:rsidR="00B36B41" w:rsidRPr="00B36B41">
        <w:rPr>
          <w:i/>
          <w:color w:val="auto"/>
          <w:u w:val="single"/>
        </w:rPr>
        <w:t>in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37543" w:rsidRPr="00937543" w:rsidDel="00C35823" w:rsidTr="000E5D1C">
        <w:trPr>
          <w:trHeight w:val="187"/>
          <w:jc w:val="center"/>
        </w:trPr>
        <w:tc>
          <w:tcPr>
            <w:tcW w:w="2972" w:type="dxa"/>
            <w:shd w:val="clear" w:color="auto" w:fill="auto"/>
            <w:hideMark/>
          </w:tcPr>
          <w:p w:rsidR="00937543" w:rsidRPr="00937543" w:rsidRDefault="00937543" w:rsidP="000E5D1C">
            <w:pPr>
              <w:pStyle w:val="TAH"/>
              <w:rPr>
                <w:color w:val="auto"/>
                <w:lang w:eastAsia="fi-FI"/>
              </w:rPr>
            </w:pPr>
            <w:r w:rsidRPr="00937543">
              <w:rPr>
                <w:color w:val="auto"/>
                <w:lang w:eastAsia="fi-FI"/>
              </w:rPr>
              <w:t>EN-DC</w:t>
            </w:r>
          </w:p>
          <w:p w:rsidR="00937543" w:rsidRPr="00937543" w:rsidRDefault="00937543" w:rsidP="000E5D1C">
            <w:pPr>
              <w:pStyle w:val="TAH"/>
              <w:rPr>
                <w:color w:val="auto"/>
                <w:lang w:eastAsia="fi-FI"/>
              </w:rPr>
            </w:pPr>
            <w:r w:rsidRPr="00937543">
              <w:rPr>
                <w:color w:val="auto"/>
                <w:lang w:eastAsia="fi-FI"/>
              </w:rPr>
              <w:t>configuration</w:t>
            </w:r>
          </w:p>
        </w:tc>
        <w:tc>
          <w:tcPr>
            <w:tcW w:w="2846" w:type="dxa"/>
          </w:tcPr>
          <w:p w:rsidR="00937543" w:rsidRPr="00937543" w:rsidRDefault="00937543" w:rsidP="000E5D1C">
            <w:pPr>
              <w:pStyle w:val="TAH"/>
              <w:rPr>
                <w:color w:val="auto"/>
                <w:lang w:val="fr-FR" w:eastAsia="fi-FI"/>
              </w:rPr>
            </w:pPr>
            <w:r w:rsidRPr="00937543">
              <w:rPr>
                <w:color w:val="auto"/>
                <w:lang w:val="fr-FR" w:eastAsia="fi-FI"/>
              </w:rPr>
              <w:t>Uplink EN-DC</w:t>
            </w:r>
          </w:p>
          <w:p w:rsidR="00937543" w:rsidRPr="00937543" w:rsidRDefault="00937543" w:rsidP="000E5D1C">
            <w:pPr>
              <w:pStyle w:val="TAH"/>
              <w:rPr>
                <w:color w:val="auto"/>
                <w:lang w:val="fr-FR" w:eastAsia="fi-FI"/>
              </w:rPr>
            </w:pPr>
            <w:r w:rsidRPr="00937543">
              <w:rPr>
                <w:color w:val="auto"/>
                <w:lang w:val="fr-FR" w:eastAsia="fi-FI"/>
              </w:rPr>
              <w:t>configuration</w:t>
            </w:r>
          </w:p>
          <w:p w:rsidR="00937543" w:rsidRPr="00937543" w:rsidDel="00C35823" w:rsidRDefault="00937543" w:rsidP="000E5D1C">
            <w:pPr>
              <w:pStyle w:val="TAH"/>
              <w:rPr>
                <w:color w:val="auto"/>
                <w:lang w:val="fr-FR" w:eastAsia="fi-FI"/>
              </w:rPr>
            </w:pPr>
            <w:r w:rsidRPr="00937543">
              <w:rPr>
                <w:color w:val="auto"/>
                <w:lang w:val="fr-FR" w:eastAsia="fi-FI"/>
              </w:rPr>
              <w:t>(NOTE 1)</w:t>
            </w:r>
          </w:p>
        </w:tc>
      </w:tr>
      <w:tr w:rsidR="00937543" w:rsidRPr="00937543" w:rsidTr="000E5D1C">
        <w:trPr>
          <w:trHeight w:val="187"/>
          <w:jc w:val="center"/>
        </w:trPr>
        <w:tc>
          <w:tcPr>
            <w:tcW w:w="2972" w:type="dxa"/>
            <w:shd w:val="clear" w:color="auto" w:fill="auto"/>
          </w:tcPr>
          <w:p w:rsidR="00937543" w:rsidRPr="00937543" w:rsidRDefault="00937543" w:rsidP="000E5D1C">
            <w:pPr>
              <w:pStyle w:val="TAC"/>
              <w:rPr>
                <w:color w:val="auto"/>
                <w:lang w:eastAsia="fi-FI"/>
              </w:rPr>
            </w:pPr>
            <w:r w:rsidRPr="00937543">
              <w:rPr>
                <w:color w:val="auto"/>
                <w:lang w:eastAsia="fi-FI"/>
              </w:rPr>
              <w:t>DC_1A_n257A</w:t>
            </w:r>
          </w:p>
          <w:p w:rsidR="00937543" w:rsidRPr="00521DF0" w:rsidRDefault="00937543" w:rsidP="000E5D1C">
            <w:pPr>
              <w:pStyle w:val="TAC"/>
              <w:rPr>
                <w:color w:val="auto"/>
                <w:highlight w:val="yellow"/>
              </w:rPr>
            </w:pPr>
            <w:r w:rsidRPr="00521DF0">
              <w:rPr>
                <w:color w:val="auto"/>
                <w:highlight w:val="yellow"/>
              </w:rPr>
              <w:t>DC_1A_n257D</w:t>
            </w:r>
          </w:p>
          <w:p w:rsidR="00937543" w:rsidRPr="00521DF0" w:rsidRDefault="00937543" w:rsidP="000E5D1C">
            <w:pPr>
              <w:pStyle w:val="TAC"/>
              <w:rPr>
                <w:color w:val="auto"/>
                <w:highlight w:val="yellow"/>
              </w:rPr>
            </w:pPr>
            <w:r w:rsidRPr="00521DF0">
              <w:rPr>
                <w:color w:val="auto"/>
                <w:highlight w:val="yellow"/>
              </w:rPr>
              <w:t>DC_1A_n257E</w:t>
            </w:r>
          </w:p>
          <w:p w:rsidR="00937543" w:rsidRPr="00521DF0" w:rsidRDefault="00937543" w:rsidP="000E5D1C">
            <w:pPr>
              <w:pStyle w:val="TAC"/>
              <w:rPr>
                <w:color w:val="auto"/>
                <w:highlight w:val="yellow"/>
              </w:rPr>
            </w:pPr>
            <w:r w:rsidRPr="00521DF0">
              <w:rPr>
                <w:color w:val="auto"/>
                <w:highlight w:val="yellow"/>
              </w:rPr>
              <w:t>DC_1A_n257F</w:t>
            </w:r>
          </w:p>
          <w:p w:rsidR="00937543" w:rsidRPr="00521DF0" w:rsidRDefault="00937543" w:rsidP="000E5D1C">
            <w:pPr>
              <w:pStyle w:val="TAC"/>
              <w:rPr>
                <w:color w:val="auto"/>
                <w:highlight w:val="yellow"/>
                <w:lang w:eastAsia="ja-JP"/>
              </w:rPr>
            </w:pPr>
            <w:r w:rsidRPr="00521DF0">
              <w:rPr>
                <w:color w:val="auto"/>
                <w:highlight w:val="yellow"/>
                <w:lang w:eastAsia="ja-JP"/>
              </w:rPr>
              <w:t>DC_1A_n257G</w:t>
            </w:r>
          </w:p>
          <w:p w:rsidR="00937543" w:rsidRPr="00521DF0" w:rsidRDefault="00937543" w:rsidP="000E5D1C">
            <w:pPr>
              <w:pStyle w:val="TAC"/>
              <w:rPr>
                <w:color w:val="auto"/>
                <w:highlight w:val="yellow"/>
                <w:lang w:eastAsia="ja-JP"/>
              </w:rPr>
            </w:pPr>
            <w:r w:rsidRPr="00521DF0">
              <w:rPr>
                <w:color w:val="auto"/>
                <w:highlight w:val="yellow"/>
                <w:lang w:eastAsia="ja-JP"/>
              </w:rPr>
              <w:t>DC_1A_n257H</w:t>
            </w:r>
          </w:p>
          <w:p w:rsidR="00937543" w:rsidRPr="00521DF0" w:rsidRDefault="00937543" w:rsidP="000E5D1C">
            <w:pPr>
              <w:pStyle w:val="TAC"/>
              <w:rPr>
                <w:color w:val="auto"/>
                <w:highlight w:val="yellow"/>
                <w:lang w:eastAsia="ja-JP"/>
              </w:rPr>
            </w:pPr>
            <w:r w:rsidRPr="00521DF0">
              <w:rPr>
                <w:color w:val="auto"/>
                <w:highlight w:val="yellow"/>
                <w:lang w:eastAsia="ja-JP"/>
              </w:rPr>
              <w:t>DC_1A_n257I</w:t>
            </w:r>
          </w:p>
          <w:p w:rsidR="00937543" w:rsidRPr="00521DF0" w:rsidRDefault="00937543" w:rsidP="000E5D1C">
            <w:pPr>
              <w:pStyle w:val="TAC"/>
              <w:rPr>
                <w:color w:val="auto"/>
                <w:highlight w:val="yellow"/>
                <w:lang w:eastAsia="ja-JP"/>
              </w:rPr>
            </w:pPr>
            <w:r w:rsidRPr="00521DF0">
              <w:rPr>
                <w:color w:val="auto"/>
                <w:highlight w:val="yellow"/>
                <w:lang w:eastAsia="ja-JP"/>
              </w:rPr>
              <w:t>DC_1A_n257J</w:t>
            </w:r>
          </w:p>
          <w:p w:rsidR="00937543" w:rsidRPr="00521DF0" w:rsidRDefault="00937543" w:rsidP="000E5D1C">
            <w:pPr>
              <w:pStyle w:val="TAC"/>
              <w:rPr>
                <w:color w:val="auto"/>
                <w:highlight w:val="yellow"/>
                <w:lang w:eastAsia="ja-JP"/>
              </w:rPr>
            </w:pPr>
            <w:r w:rsidRPr="00521DF0">
              <w:rPr>
                <w:color w:val="auto"/>
                <w:highlight w:val="yellow"/>
                <w:lang w:eastAsia="ja-JP"/>
              </w:rPr>
              <w:t>DC_1A_n257K</w:t>
            </w:r>
          </w:p>
          <w:p w:rsidR="00937543" w:rsidRPr="00521DF0" w:rsidRDefault="00937543" w:rsidP="000E5D1C">
            <w:pPr>
              <w:pStyle w:val="TAC"/>
              <w:rPr>
                <w:color w:val="auto"/>
                <w:highlight w:val="yellow"/>
                <w:lang w:eastAsia="ja-JP"/>
              </w:rPr>
            </w:pPr>
            <w:r w:rsidRPr="00521DF0">
              <w:rPr>
                <w:color w:val="auto"/>
                <w:highlight w:val="yellow"/>
                <w:lang w:eastAsia="ja-JP"/>
              </w:rPr>
              <w:t>DC_1A_n257L</w:t>
            </w:r>
          </w:p>
          <w:p w:rsidR="00937543" w:rsidRPr="00937543" w:rsidRDefault="00937543" w:rsidP="000E5D1C">
            <w:pPr>
              <w:pStyle w:val="TAC"/>
              <w:rPr>
                <w:color w:val="auto"/>
                <w:lang w:eastAsia="fi-FI"/>
              </w:rPr>
            </w:pPr>
            <w:r w:rsidRPr="00521DF0">
              <w:rPr>
                <w:color w:val="auto"/>
                <w:highlight w:val="yellow"/>
                <w:lang w:eastAsia="ja-JP"/>
              </w:rPr>
              <w:t>DC_1A_n257M</w:t>
            </w:r>
          </w:p>
        </w:tc>
        <w:tc>
          <w:tcPr>
            <w:tcW w:w="2846" w:type="dxa"/>
          </w:tcPr>
          <w:p w:rsidR="00937543" w:rsidRPr="00937543" w:rsidRDefault="00937543" w:rsidP="000E5D1C">
            <w:pPr>
              <w:pStyle w:val="TAC"/>
              <w:rPr>
                <w:color w:val="auto"/>
                <w:lang w:eastAsia="fi-FI"/>
              </w:rPr>
            </w:pPr>
            <w:r w:rsidRPr="00937543">
              <w:rPr>
                <w:color w:val="auto"/>
                <w:lang w:eastAsia="fi-FI"/>
              </w:rPr>
              <w:t>DC_1A_n257A</w:t>
            </w:r>
          </w:p>
          <w:p w:rsidR="00937543" w:rsidRPr="00521DF0" w:rsidRDefault="00937543" w:rsidP="000E5D1C">
            <w:pPr>
              <w:pStyle w:val="TAC"/>
              <w:rPr>
                <w:color w:val="auto"/>
                <w:highlight w:val="yellow"/>
                <w:lang w:eastAsia="fi-FI"/>
              </w:rPr>
            </w:pPr>
            <w:r w:rsidRPr="00521DF0">
              <w:rPr>
                <w:rFonts w:eastAsiaTheme="minorEastAsia"/>
                <w:color w:val="auto"/>
                <w:highlight w:val="yellow"/>
                <w:lang w:eastAsia="ja-JP"/>
              </w:rPr>
              <w:t>DC_1A_n257D</w:t>
            </w:r>
          </w:p>
          <w:p w:rsidR="00937543" w:rsidRPr="00521DF0" w:rsidRDefault="00937543" w:rsidP="000E5D1C">
            <w:pPr>
              <w:pStyle w:val="TAC"/>
              <w:rPr>
                <w:color w:val="auto"/>
                <w:highlight w:val="yellow"/>
                <w:lang w:eastAsia="ja-JP"/>
              </w:rPr>
            </w:pPr>
            <w:r w:rsidRPr="00521DF0">
              <w:rPr>
                <w:color w:val="auto"/>
                <w:highlight w:val="yellow"/>
                <w:lang w:eastAsia="ja-JP"/>
              </w:rPr>
              <w:t>DC_1A_n257G</w:t>
            </w:r>
          </w:p>
          <w:p w:rsidR="00937543" w:rsidRPr="00521DF0" w:rsidRDefault="00937543" w:rsidP="000E5D1C">
            <w:pPr>
              <w:pStyle w:val="TAC"/>
              <w:rPr>
                <w:color w:val="auto"/>
                <w:highlight w:val="yellow"/>
                <w:lang w:eastAsia="ja-JP"/>
              </w:rPr>
            </w:pPr>
            <w:r w:rsidRPr="00521DF0">
              <w:rPr>
                <w:color w:val="auto"/>
                <w:highlight w:val="yellow"/>
                <w:lang w:eastAsia="ja-JP"/>
              </w:rPr>
              <w:t>DC_1A_n257H</w:t>
            </w:r>
          </w:p>
          <w:p w:rsidR="00937543" w:rsidRPr="00521DF0" w:rsidRDefault="00937543" w:rsidP="000E5D1C">
            <w:pPr>
              <w:pStyle w:val="TAC"/>
              <w:rPr>
                <w:color w:val="auto"/>
                <w:highlight w:val="yellow"/>
                <w:lang w:eastAsia="ja-JP"/>
              </w:rPr>
            </w:pPr>
            <w:r w:rsidRPr="00521DF0">
              <w:rPr>
                <w:color w:val="auto"/>
                <w:highlight w:val="yellow"/>
                <w:lang w:eastAsia="ja-JP"/>
              </w:rPr>
              <w:t>DC_1A_n257I</w:t>
            </w:r>
          </w:p>
          <w:p w:rsidR="00937543" w:rsidRPr="00521DF0" w:rsidRDefault="00937543" w:rsidP="000E5D1C">
            <w:pPr>
              <w:pStyle w:val="TAC"/>
              <w:rPr>
                <w:color w:val="auto"/>
                <w:highlight w:val="yellow"/>
                <w:lang w:eastAsia="ja-JP"/>
              </w:rPr>
            </w:pPr>
            <w:r w:rsidRPr="00521DF0">
              <w:rPr>
                <w:color w:val="auto"/>
                <w:highlight w:val="yellow"/>
                <w:lang w:eastAsia="ja-JP"/>
              </w:rPr>
              <w:t>DC_1A_n257J</w:t>
            </w:r>
          </w:p>
          <w:p w:rsidR="00937543" w:rsidRPr="00521DF0" w:rsidRDefault="00937543" w:rsidP="000E5D1C">
            <w:pPr>
              <w:pStyle w:val="TAC"/>
              <w:rPr>
                <w:color w:val="auto"/>
                <w:highlight w:val="yellow"/>
                <w:lang w:eastAsia="ja-JP"/>
              </w:rPr>
            </w:pPr>
            <w:r w:rsidRPr="00521DF0">
              <w:rPr>
                <w:color w:val="auto"/>
                <w:highlight w:val="yellow"/>
                <w:lang w:eastAsia="ja-JP"/>
              </w:rPr>
              <w:t>DC_1A_n257K</w:t>
            </w:r>
          </w:p>
          <w:p w:rsidR="00937543" w:rsidRPr="00521DF0" w:rsidRDefault="00937543" w:rsidP="000E5D1C">
            <w:pPr>
              <w:pStyle w:val="TAC"/>
              <w:rPr>
                <w:color w:val="auto"/>
                <w:highlight w:val="yellow"/>
                <w:lang w:eastAsia="ja-JP"/>
              </w:rPr>
            </w:pPr>
            <w:r w:rsidRPr="00521DF0">
              <w:rPr>
                <w:color w:val="auto"/>
                <w:highlight w:val="yellow"/>
                <w:lang w:eastAsia="ja-JP"/>
              </w:rPr>
              <w:t>DC_1A_n257L</w:t>
            </w:r>
          </w:p>
          <w:p w:rsidR="00937543" w:rsidRPr="00937543" w:rsidRDefault="00937543" w:rsidP="000E5D1C">
            <w:pPr>
              <w:pStyle w:val="TAC"/>
              <w:rPr>
                <w:color w:val="auto"/>
                <w:lang w:eastAsia="fi-FI"/>
              </w:rPr>
            </w:pPr>
            <w:r w:rsidRPr="00521DF0">
              <w:rPr>
                <w:color w:val="auto"/>
                <w:highlight w:val="yellow"/>
                <w:lang w:eastAsia="ja-JP"/>
              </w:rPr>
              <w:t>DC_1A_n257M</w:t>
            </w:r>
          </w:p>
        </w:tc>
      </w:tr>
      <w:tr w:rsidR="00937543" w:rsidRPr="00937543" w:rsidTr="000E5D1C">
        <w:trPr>
          <w:trHeight w:val="187"/>
          <w:jc w:val="center"/>
        </w:trPr>
        <w:tc>
          <w:tcPr>
            <w:tcW w:w="2972" w:type="dxa"/>
            <w:shd w:val="clear" w:color="auto" w:fill="auto"/>
          </w:tcPr>
          <w:p w:rsidR="00937543" w:rsidRPr="00937543" w:rsidRDefault="00937543" w:rsidP="000E5D1C">
            <w:pPr>
              <w:pStyle w:val="TAC"/>
              <w:rPr>
                <w:color w:val="auto"/>
                <w:lang w:eastAsia="zh-TW"/>
              </w:rPr>
            </w:pPr>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p>
          <w:p w:rsidR="00937543" w:rsidRPr="00501841" w:rsidRDefault="00937543" w:rsidP="000E5D1C">
            <w:pPr>
              <w:pStyle w:val="TAC"/>
              <w:rPr>
                <w:color w:val="auto"/>
                <w:highlight w:val="cyan"/>
                <w:lang w:eastAsia="fi-FI"/>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B</w:t>
            </w:r>
          </w:p>
          <w:p w:rsidR="00937543" w:rsidRPr="00501841" w:rsidRDefault="00937543" w:rsidP="000E5D1C">
            <w:pPr>
              <w:pStyle w:val="TAC"/>
              <w:rPr>
                <w:color w:val="auto"/>
                <w:highlight w:val="cyan"/>
                <w:lang w:eastAsia="fi-FI"/>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C</w:t>
            </w:r>
          </w:p>
          <w:p w:rsidR="00937543" w:rsidRPr="00501841" w:rsidRDefault="00937543" w:rsidP="000E5D1C">
            <w:pPr>
              <w:pStyle w:val="TAC"/>
              <w:keepNext w:val="0"/>
              <w:rPr>
                <w:color w:val="auto"/>
                <w:highlight w:val="cyan"/>
                <w:lang w:eastAsia="zh-TW"/>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p>
          <w:p w:rsidR="00937543" w:rsidRPr="00501841" w:rsidRDefault="00937543" w:rsidP="000E5D1C">
            <w:pPr>
              <w:pStyle w:val="TAC"/>
              <w:rPr>
                <w:color w:val="auto"/>
                <w:highlight w:val="cyan"/>
                <w:lang w:eastAsia="fi-FI"/>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E</w:t>
            </w:r>
          </w:p>
          <w:p w:rsidR="00937543" w:rsidRPr="00501841" w:rsidRDefault="00937543" w:rsidP="000E5D1C">
            <w:pPr>
              <w:pStyle w:val="TAC"/>
              <w:keepNext w:val="0"/>
              <w:rPr>
                <w:color w:val="auto"/>
                <w:highlight w:val="cyan"/>
                <w:lang w:eastAsia="zh-TW"/>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F</w:t>
            </w:r>
          </w:p>
          <w:p w:rsidR="00937543" w:rsidRPr="00501841" w:rsidRDefault="00937543" w:rsidP="000E5D1C">
            <w:pPr>
              <w:pStyle w:val="TAC"/>
              <w:keepNext w:val="0"/>
              <w:rPr>
                <w:color w:val="auto"/>
                <w:highlight w:val="cyan"/>
                <w:lang w:eastAsia="ja-JP"/>
              </w:rPr>
            </w:pPr>
            <w:r w:rsidRPr="00501841">
              <w:rPr>
                <w:color w:val="auto"/>
                <w:highlight w:val="cyan"/>
                <w:lang w:eastAsia="ja-JP"/>
              </w:rPr>
              <w:t>DC_1A_n258G</w:t>
            </w:r>
          </w:p>
          <w:p w:rsidR="00937543" w:rsidRPr="00501841" w:rsidRDefault="00937543" w:rsidP="000E5D1C">
            <w:pPr>
              <w:pStyle w:val="TAC"/>
              <w:keepNext w:val="0"/>
              <w:rPr>
                <w:color w:val="auto"/>
                <w:highlight w:val="cyan"/>
                <w:lang w:eastAsia="ja-JP"/>
              </w:rPr>
            </w:pPr>
            <w:r w:rsidRPr="00501841">
              <w:rPr>
                <w:color w:val="auto"/>
                <w:highlight w:val="cyan"/>
                <w:lang w:eastAsia="ja-JP"/>
              </w:rPr>
              <w:t>DC_1A_n258H</w:t>
            </w:r>
          </w:p>
          <w:p w:rsidR="00937543" w:rsidRPr="00501841" w:rsidRDefault="00937543" w:rsidP="000E5D1C">
            <w:pPr>
              <w:pStyle w:val="TAC"/>
              <w:keepNext w:val="0"/>
              <w:rPr>
                <w:color w:val="auto"/>
                <w:highlight w:val="cyan"/>
                <w:lang w:eastAsia="ja-JP"/>
              </w:rPr>
            </w:pPr>
            <w:r w:rsidRPr="00501841">
              <w:rPr>
                <w:color w:val="auto"/>
                <w:highlight w:val="cyan"/>
                <w:lang w:eastAsia="ja-JP"/>
              </w:rPr>
              <w:t>DC_1A_n258I</w:t>
            </w:r>
          </w:p>
          <w:p w:rsidR="00937543" w:rsidRPr="00501841" w:rsidRDefault="00937543" w:rsidP="000E5D1C">
            <w:pPr>
              <w:pStyle w:val="TAC"/>
              <w:keepNext w:val="0"/>
              <w:rPr>
                <w:color w:val="auto"/>
                <w:highlight w:val="cyan"/>
                <w:lang w:eastAsia="ja-JP"/>
              </w:rPr>
            </w:pPr>
            <w:r w:rsidRPr="00501841">
              <w:rPr>
                <w:color w:val="auto"/>
                <w:highlight w:val="cyan"/>
                <w:lang w:eastAsia="ja-JP"/>
              </w:rPr>
              <w:t>DC_1A_n258J</w:t>
            </w:r>
          </w:p>
          <w:p w:rsidR="00937543" w:rsidRPr="00501841" w:rsidRDefault="00937543" w:rsidP="000E5D1C">
            <w:pPr>
              <w:pStyle w:val="TAC"/>
              <w:keepNext w:val="0"/>
              <w:rPr>
                <w:color w:val="auto"/>
                <w:highlight w:val="cyan"/>
                <w:lang w:eastAsia="ja-JP"/>
              </w:rPr>
            </w:pPr>
            <w:r w:rsidRPr="00501841">
              <w:rPr>
                <w:color w:val="auto"/>
                <w:highlight w:val="cyan"/>
                <w:lang w:eastAsia="ja-JP"/>
              </w:rPr>
              <w:t>DC_1A_n258K</w:t>
            </w:r>
          </w:p>
          <w:p w:rsidR="00937543" w:rsidRPr="00501841" w:rsidRDefault="00937543" w:rsidP="000E5D1C">
            <w:pPr>
              <w:pStyle w:val="TAC"/>
              <w:keepNext w:val="0"/>
              <w:rPr>
                <w:color w:val="auto"/>
                <w:highlight w:val="cyan"/>
                <w:lang w:eastAsia="ja-JP"/>
              </w:rPr>
            </w:pPr>
            <w:r w:rsidRPr="00501841">
              <w:rPr>
                <w:color w:val="auto"/>
                <w:highlight w:val="cyan"/>
                <w:lang w:eastAsia="ja-JP"/>
              </w:rPr>
              <w:t>DC_1A_n258L</w:t>
            </w:r>
          </w:p>
          <w:p w:rsidR="00937543" w:rsidRPr="00937543" w:rsidRDefault="00937543" w:rsidP="000E5D1C">
            <w:pPr>
              <w:pStyle w:val="TAC"/>
              <w:rPr>
                <w:color w:val="auto"/>
                <w:lang w:eastAsia="fi-FI"/>
              </w:rPr>
            </w:pPr>
            <w:r w:rsidRPr="00501841">
              <w:rPr>
                <w:color w:val="auto"/>
                <w:highlight w:val="cyan"/>
                <w:lang w:eastAsia="ja-JP"/>
              </w:rPr>
              <w:t>DC_1A_n258M</w:t>
            </w:r>
          </w:p>
        </w:tc>
        <w:tc>
          <w:tcPr>
            <w:tcW w:w="2846" w:type="dxa"/>
          </w:tcPr>
          <w:p w:rsidR="00937543" w:rsidRPr="00937543" w:rsidRDefault="00937543" w:rsidP="000E5D1C">
            <w:pPr>
              <w:pStyle w:val="TAC"/>
              <w:rPr>
                <w:color w:val="auto"/>
                <w:lang w:eastAsia="fi-FI"/>
              </w:rPr>
            </w:pPr>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p>
          <w:p w:rsidR="00937543" w:rsidRPr="00501841" w:rsidRDefault="00937543" w:rsidP="000E5D1C">
            <w:pPr>
              <w:pStyle w:val="TAC"/>
              <w:keepNext w:val="0"/>
              <w:rPr>
                <w:color w:val="auto"/>
                <w:highlight w:val="cyan"/>
                <w:lang w:eastAsia="zh-TW"/>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p>
          <w:p w:rsidR="00937543" w:rsidRPr="00937543" w:rsidRDefault="00937543" w:rsidP="000E5D1C">
            <w:pPr>
              <w:pStyle w:val="TAC"/>
              <w:rPr>
                <w:color w:val="auto"/>
                <w:lang w:eastAsia="fi-FI"/>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G</w:t>
            </w:r>
          </w:p>
        </w:tc>
      </w:tr>
    </w:tbl>
    <w:p w:rsidR="0040248B" w:rsidRDefault="0040248B" w:rsidP="008E22C2">
      <w:pPr>
        <w:rPr>
          <w:rFonts w:eastAsia="宋体"/>
          <w:sz w:val="20"/>
          <w:lang w:eastAsia="zh-CN"/>
        </w:rPr>
      </w:pPr>
    </w:p>
    <w:p w:rsidR="00BC4DB0" w:rsidRPr="00937543" w:rsidRDefault="00BC4DB0" w:rsidP="00BC4DB0">
      <w:pPr>
        <w:pStyle w:val="TH"/>
        <w:ind w:left="1540" w:right="1540"/>
        <w:rPr>
          <w:color w:val="auto"/>
        </w:rPr>
      </w:pPr>
      <w:r>
        <w:rPr>
          <w:color w:val="auto"/>
        </w:rPr>
        <w:t>T</w:t>
      </w:r>
      <w:r w:rsidRPr="00937543">
        <w:rPr>
          <w:color w:val="auto"/>
        </w:rPr>
        <w:t xml:space="preserve">able </w:t>
      </w:r>
      <w:r>
        <w:rPr>
          <w:color w:val="auto"/>
        </w:rPr>
        <w:t>3</w:t>
      </w:r>
      <w:r w:rsidRPr="00937543">
        <w:rPr>
          <w:color w:val="auto"/>
        </w:rPr>
        <w:t xml:space="preserve">: </w:t>
      </w:r>
      <w:r w:rsidRPr="00501841">
        <w:rPr>
          <w:color w:val="auto"/>
          <w:highlight w:val="red"/>
        </w:rPr>
        <w:t>Optimized table</w:t>
      </w:r>
      <w:r>
        <w:rPr>
          <w:color w:val="auto"/>
        </w:rPr>
        <w:t xml:space="preserve"> for i</w:t>
      </w:r>
      <w:r w:rsidRPr="00937543">
        <w:rPr>
          <w:color w:val="auto"/>
        </w:rPr>
        <w:t>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3260"/>
      </w:tblGrid>
      <w:tr w:rsidR="00BC4DB0" w:rsidRPr="00937543" w:rsidDel="00C35823" w:rsidTr="009A0199">
        <w:trPr>
          <w:trHeight w:val="187"/>
          <w:jc w:val="center"/>
        </w:trPr>
        <w:tc>
          <w:tcPr>
            <w:tcW w:w="3539" w:type="dxa"/>
            <w:shd w:val="clear" w:color="auto" w:fill="auto"/>
            <w:hideMark/>
          </w:tcPr>
          <w:p w:rsidR="00BC4DB0" w:rsidRPr="00937543" w:rsidRDefault="00BC4DB0" w:rsidP="00A15E74">
            <w:pPr>
              <w:pStyle w:val="TAH"/>
              <w:rPr>
                <w:color w:val="auto"/>
                <w:lang w:eastAsia="fi-FI"/>
              </w:rPr>
            </w:pPr>
            <w:r w:rsidRPr="00937543">
              <w:rPr>
                <w:color w:val="auto"/>
                <w:lang w:eastAsia="fi-FI"/>
              </w:rPr>
              <w:t>EN-DC</w:t>
            </w:r>
          </w:p>
          <w:p w:rsidR="00BC4DB0" w:rsidRPr="00937543" w:rsidRDefault="00BC4DB0" w:rsidP="00A15E74">
            <w:pPr>
              <w:pStyle w:val="TAH"/>
              <w:rPr>
                <w:color w:val="auto"/>
                <w:lang w:eastAsia="fi-FI"/>
              </w:rPr>
            </w:pPr>
            <w:r w:rsidRPr="00937543">
              <w:rPr>
                <w:color w:val="auto"/>
                <w:lang w:eastAsia="fi-FI"/>
              </w:rPr>
              <w:t>configuration</w:t>
            </w:r>
          </w:p>
        </w:tc>
        <w:tc>
          <w:tcPr>
            <w:tcW w:w="3260" w:type="dxa"/>
          </w:tcPr>
          <w:p w:rsidR="00BC4DB0" w:rsidRPr="00937543" w:rsidRDefault="00BC4DB0" w:rsidP="00A15E74">
            <w:pPr>
              <w:pStyle w:val="TAH"/>
              <w:rPr>
                <w:color w:val="auto"/>
                <w:lang w:val="fr-FR" w:eastAsia="fi-FI"/>
              </w:rPr>
            </w:pPr>
            <w:r w:rsidRPr="00937543">
              <w:rPr>
                <w:color w:val="auto"/>
                <w:lang w:val="fr-FR" w:eastAsia="fi-FI"/>
              </w:rPr>
              <w:t>Uplink EN-DC</w:t>
            </w:r>
          </w:p>
          <w:p w:rsidR="00BC4DB0" w:rsidRPr="00937543" w:rsidRDefault="00BC4DB0" w:rsidP="00A15E74">
            <w:pPr>
              <w:pStyle w:val="TAH"/>
              <w:rPr>
                <w:color w:val="auto"/>
                <w:lang w:val="fr-FR" w:eastAsia="fi-FI"/>
              </w:rPr>
            </w:pPr>
            <w:r w:rsidRPr="00937543">
              <w:rPr>
                <w:color w:val="auto"/>
                <w:lang w:val="fr-FR" w:eastAsia="fi-FI"/>
              </w:rPr>
              <w:t>configuration</w:t>
            </w:r>
          </w:p>
          <w:p w:rsidR="00BC4DB0" w:rsidRPr="00937543" w:rsidDel="00C35823" w:rsidRDefault="00BC4DB0" w:rsidP="00A15E74">
            <w:pPr>
              <w:pStyle w:val="TAH"/>
              <w:rPr>
                <w:color w:val="auto"/>
                <w:lang w:val="fr-FR" w:eastAsia="fi-FI"/>
              </w:rPr>
            </w:pPr>
            <w:r w:rsidRPr="00937543">
              <w:rPr>
                <w:color w:val="auto"/>
                <w:lang w:val="fr-FR" w:eastAsia="fi-FI"/>
              </w:rPr>
              <w:t>(NOTE 1)</w:t>
            </w:r>
          </w:p>
        </w:tc>
      </w:tr>
      <w:tr w:rsidR="00BC4DB0" w:rsidRPr="00937543" w:rsidTr="009A0199">
        <w:trPr>
          <w:trHeight w:val="187"/>
          <w:jc w:val="center"/>
        </w:trPr>
        <w:tc>
          <w:tcPr>
            <w:tcW w:w="3539" w:type="dxa"/>
            <w:shd w:val="clear" w:color="auto" w:fill="auto"/>
          </w:tcPr>
          <w:p w:rsidR="00BC4DB0" w:rsidRPr="00937543" w:rsidRDefault="00BC4DB0" w:rsidP="00A15E74">
            <w:pPr>
              <w:pStyle w:val="TAC"/>
              <w:rPr>
                <w:color w:val="auto"/>
                <w:lang w:eastAsia="fi-FI"/>
              </w:rPr>
            </w:pPr>
            <w:r w:rsidRPr="00937543">
              <w:rPr>
                <w:color w:val="auto"/>
                <w:lang w:eastAsia="fi-FI"/>
              </w:rPr>
              <w:t>DC_1A_n257A</w:t>
            </w:r>
          </w:p>
          <w:p w:rsidR="00BC4DB0" w:rsidRPr="009A0199" w:rsidRDefault="00BC4DB0" w:rsidP="009A0199">
            <w:pPr>
              <w:pStyle w:val="TAC"/>
              <w:rPr>
                <w:color w:val="auto"/>
                <w:highlight w:val="yellow"/>
              </w:rPr>
            </w:pPr>
            <w:r w:rsidRPr="00521DF0">
              <w:rPr>
                <w:color w:val="auto"/>
                <w:highlight w:val="yellow"/>
              </w:rPr>
              <w:t>DC_1A_n257D</w:t>
            </w:r>
            <w:r>
              <w:rPr>
                <w:color w:val="auto"/>
                <w:highlight w:val="yellow"/>
              </w:rPr>
              <w:t>/E/F/G</w:t>
            </w:r>
            <w:r w:rsidR="009A0199">
              <w:rPr>
                <w:color w:val="auto"/>
                <w:highlight w:val="yellow"/>
              </w:rPr>
              <w:t>/H/I/J/K/L/M</w:t>
            </w:r>
          </w:p>
        </w:tc>
        <w:tc>
          <w:tcPr>
            <w:tcW w:w="3260" w:type="dxa"/>
          </w:tcPr>
          <w:p w:rsidR="00BC4DB0" w:rsidRPr="00937543" w:rsidRDefault="00BC4DB0" w:rsidP="00A15E74">
            <w:pPr>
              <w:pStyle w:val="TAC"/>
              <w:rPr>
                <w:color w:val="auto"/>
                <w:lang w:eastAsia="fi-FI"/>
              </w:rPr>
            </w:pPr>
            <w:r w:rsidRPr="00937543">
              <w:rPr>
                <w:color w:val="auto"/>
                <w:lang w:eastAsia="fi-FI"/>
              </w:rPr>
              <w:t>DC_1A_n257A</w:t>
            </w:r>
          </w:p>
          <w:p w:rsidR="009A0199" w:rsidRPr="00937543" w:rsidRDefault="00BC4DB0" w:rsidP="009A0199">
            <w:pPr>
              <w:pStyle w:val="TAC"/>
              <w:rPr>
                <w:color w:val="auto"/>
                <w:lang w:eastAsia="fi-FI"/>
              </w:rPr>
            </w:pPr>
            <w:r w:rsidRPr="00521DF0">
              <w:rPr>
                <w:rFonts w:eastAsiaTheme="minorEastAsia"/>
                <w:color w:val="auto"/>
                <w:highlight w:val="yellow"/>
                <w:lang w:eastAsia="ja-JP"/>
              </w:rPr>
              <w:t>DC_1A_n257D</w:t>
            </w:r>
            <w:r w:rsidR="009A0199">
              <w:rPr>
                <w:rFonts w:eastAsiaTheme="minorEastAsia"/>
                <w:color w:val="auto"/>
                <w:highlight w:val="yellow"/>
                <w:lang w:eastAsia="ja-JP"/>
              </w:rPr>
              <w:t>/G/H/I/J/K/L/M</w:t>
            </w:r>
          </w:p>
          <w:p w:rsidR="00BC4DB0" w:rsidRPr="00937543" w:rsidRDefault="00BC4DB0" w:rsidP="00A15E74">
            <w:pPr>
              <w:pStyle w:val="TAC"/>
              <w:rPr>
                <w:color w:val="auto"/>
                <w:lang w:eastAsia="fi-FI"/>
              </w:rPr>
            </w:pPr>
          </w:p>
        </w:tc>
      </w:tr>
      <w:tr w:rsidR="00BC4DB0" w:rsidRPr="00937543" w:rsidTr="009A0199">
        <w:trPr>
          <w:trHeight w:val="187"/>
          <w:jc w:val="center"/>
        </w:trPr>
        <w:tc>
          <w:tcPr>
            <w:tcW w:w="3539" w:type="dxa"/>
            <w:shd w:val="clear" w:color="auto" w:fill="auto"/>
          </w:tcPr>
          <w:p w:rsidR="00BC4DB0" w:rsidRPr="00937543" w:rsidRDefault="00BC4DB0" w:rsidP="00A15E74">
            <w:pPr>
              <w:pStyle w:val="TAC"/>
              <w:rPr>
                <w:color w:val="auto"/>
                <w:lang w:eastAsia="zh-TW"/>
              </w:rPr>
            </w:pPr>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p>
          <w:p w:rsidR="00BC4DB0" w:rsidRPr="009A0199" w:rsidRDefault="00BC4DB0" w:rsidP="009A0199">
            <w:pPr>
              <w:pStyle w:val="TAC"/>
              <w:rPr>
                <w:color w:val="auto"/>
                <w:highlight w:val="yellow"/>
                <w:lang w:eastAsia="fi-FI"/>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B</w:t>
            </w:r>
            <w:r w:rsidR="009A0199" w:rsidRPr="00501841">
              <w:rPr>
                <w:color w:val="auto"/>
                <w:highlight w:val="cyan"/>
                <w:lang w:eastAsia="fi-FI"/>
              </w:rPr>
              <w:t>/C/D/E/F/G/H/I/J/K/L/M</w:t>
            </w:r>
          </w:p>
        </w:tc>
        <w:tc>
          <w:tcPr>
            <w:tcW w:w="3260" w:type="dxa"/>
          </w:tcPr>
          <w:p w:rsidR="00BC4DB0" w:rsidRPr="00937543" w:rsidRDefault="00BC4DB0" w:rsidP="00A15E74">
            <w:pPr>
              <w:pStyle w:val="TAC"/>
              <w:rPr>
                <w:color w:val="auto"/>
                <w:lang w:eastAsia="fi-FI"/>
              </w:rPr>
            </w:pPr>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p>
          <w:p w:rsidR="00BC4DB0" w:rsidRPr="009A0199" w:rsidRDefault="00BC4DB0" w:rsidP="009A0199">
            <w:pPr>
              <w:pStyle w:val="TAC"/>
              <w:keepNext w:val="0"/>
              <w:rPr>
                <w:rFonts w:eastAsia="PMingLiU"/>
                <w:color w:val="auto"/>
                <w:highlight w:val="yellow"/>
                <w:lang w:eastAsia="zh-TW"/>
              </w:rPr>
            </w:pPr>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r w:rsidR="009A0199" w:rsidRPr="00501841">
              <w:rPr>
                <w:color w:val="auto"/>
                <w:highlight w:val="cyan"/>
                <w:lang w:eastAsia="fi-FI"/>
              </w:rPr>
              <w:t>/G</w:t>
            </w:r>
          </w:p>
        </w:tc>
      </w:tr>
    </w:tbl>
    <w:p w:rsidR="00671FB3" w:rsidRDefault="00671FB3" w:rsidP="008E22C2">
      <w:pPr>
        <w:rPr>
          <w:rFonts w:eastAsia="宋体"/>
          <w:sz w:val="20"/>
          <w:lang w:eastAsia="zh-CN"/>
        </w:rPr>
      </w:pPr>
    </w:p>
    <w:p w:rsidR="00671FB3" w:rsidRDefault="00671FB3">
      <w:pPr>
        <w:spacing w:after="0"/>
        <w:rPr>
          <w:rFonts w:eastAsia="宋体"/>
          <w:sz w:val="20"/>
          <w:lang w:eastAsia="zh-CN"/>
        </w:rPr>
      </w:pPr>
      <w:r>
        <w:rPr>
          <w:rFonts w:eastAsia="宋体"/>
          <w:sz w:val="20"/>
          <w:lang w:eastAsia="zh-CN"/>
        </w:rPr>
        <w:br w:type="page"/>
      </w:r>
    </w:p>
    <w:p w:rsidR="00BC4DB0" w:rsidRPr="00BC4DB0" w:rsidRDefault="00BC4DB0" w:rsidP="008E22C2">
      <w:pPr>
        <w:rPr>
          <w:rFonts w:eastAsia="宋体"/>
          <w:sz w:val="20"/>
          <w:lang w:eastAsia="zh-CN"/>
        </w:rPr>
      </w:pPr>
    </w:p>
    <w:p w:rsidR="00373931" w:rsidRPr="00C36CA9" w:rsidRDefault="00373931" w:rsidP="00373931">
      <w:pPr>
        <w:pStyle w:val="affe"/>
        <w:numPr>
          <w:ilvl w:val="0"/>
          <w:numId w:val="24"/>
        </w:numPr>
        <w:spacing w:beforeLines="50" w:before="120" w:afterLines="50" w:after="120"/>
        <w:ind w:firstLineChars="0"/>
        <w:rPr>
          <w:rFonts w:asciiTheme="minorHAnsi" w:hAnsiTheme="minorHAnsi" w:cstheme="minorHAnsi"/>
          <w:b/>
          <w:sz w:val="20"/>
          <w:u w:val="single"/>
        </w:rPr>
      </w:pPr>
      <w:r>
        <w:rPr>
          <w:rFonts w:asciiTheme="minorHAnsi" w:hAnsiTheme="minorHAnsi" w:cstheme="minorHAnsi"/>
          <w:b/>
          <w:u w:val="single"/>
        </w:rPr>
        <w:t xml:space="preserve">Inter-band </w:t>
      </w:r>
      <w:r w:rsidRPr="00C36CA9">
        <w:rPr>
          <w:rFonts w:asciiTheme="minorHAnsi" w:hAnsiTheme="minorHAnsi" w:cstheme="minorHAnsi"/>
          <w:b/>
          <w:u w:val="single"/>
        </w:rPr>
        <w:t>N</w:t>
      </w:r>
      <w:r>
        <w:rPr>
          <w:rFonts w:asciiTheme="minorHAnsi" w:hAnsiTheme="minorHAnsi" w:cstheme="minorHAnsi"/>
          <w:b/>
          <w:u w:val="single"/>
        </w:rPr>
        <w:t>E</w:t>
      </w:r>
      <w:r w:rsidRPr="00C36CA9">
        <w:rPr>
          <w:rFonts w:asciiTheme="minorHAnsi" w:hAnsiTheme="minorHAnsi" w:cstheme="minorHAnsi"/>
          <w:b/>
          <w:u w:val="single"/>
        </w:rPr>
        <w:t>-DC configurations including FR2</w:t>
      </w:r>
    </w:p>
    <w:p w:rsidR="002D69C8" w:rsidRPr="002D69C8" w:rsidRDefault="00671FB3" w:rsidP="002D69C8">
      <w:pPr>
        <w:pStyle w:val="TH"/>
        <w:ind w:left="1540" w:right="1540"/>
        <w:rPr>
          <w:color w:val="000000" w:themeColor="text1"/>
        </w:rPr>
      </w:pPr>
      <w:r>
        <w:rPr>
          <w:noProof/>
          <w:color w:val="000000" w:themeColor="text1"/>
          <w:lang w:val="en-US" w:eastAsia="zh-CN"/>
        </w:rPr>
        <mc:AlternateContent>
          <mc:Choice Requires="wps">
            <w:drawing>
              <wp:anchor distT="0" distB="0" distL="114300" distR="114300" simplePos="0" relativeHeight="251661312" behindDoc="0" locked="0" layoutInCell="1" allowOverlap="1" wp14:anchorId="0CEC6D43" wp14:editId="65285670">
                <wp:simplePos x="0" y="0"/>
                <wp:positionH relativeFrom="column">
                  <wp:posOffset>6170295</wp:posOffset>
                </wp:positionH>
                <wp:positionV relativeFrom="paragraph">
                  <wp:posOffset>2085975</wp:posOffset>
                </wp:positionV>
                <wp:extent cx="577850" cy="3206750"/>
                <wp:effectExtent l="0" t="0" r="12700" b="0"/>
                <wp:wrapNone/>
                <wp:docPr id="3" name="右弧形箭头 3"/>
                <wp:cNvGraphicFramePr/>
                <a:graphic xmlns:a="http://schemas.openxmlformats.org/drawingml/2006/main">
                  <a:graphicData uri="http://schemas.microsoft.com/office/word/2010/wordprocessingShape">
                    <wps:wsp>
                      <wps:cNvSpPr/>
                      <wps:spPr>
                        <a:xfrm>
                          <a:off x="0" y="0"/>
                          <a:ext cx="577850" cy="32067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620E9D0"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3" o:spid="_x0000_s1026" type="#_x0000_t103" style="position:absolute;left:0;text-align:left;margin-left:485.85pt;margin-top:164.25pt;width:45.5pt;height:2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" adj="19654,21114,5400" fillcolor="#4f81bd [3204]" strokecolor="#243f60 [1604]" strokeweight="2pt"/>
            </w:pict>
          </mc:Fallback>
        </mc:AlternateContent>
      </w:r>
      <w:r w:rsidR="002D69C8" w:rsidRPr="002D69C8">
        <w:rPr>
          <w:color w:val="000000" w:themeColor="text1"/>
        </w:rPr>
        <w:t>Table 5.5B.5a.2-1: Inter-band NE-DC configurations including FR2 (three bands)</w:t>
      </w:r>
      <w:r w:rsidR="00B36B41" w:rsidRPr="00B36B41">
        <w:rPr>
          <w:i/>
          <w:color w:val="auto"/>
          <w:u w:val="single"/>
        </w:rPr>
        <w:t xml:space="preserve"> in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D69C8" w:rsidRPr="002D69C8" w:rsidTr="000E5D1C">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69C8" w:rsidRPr="002D69C8" w:rsidRDefault="002D69C8" w:rsidP="000E5D1C">
            <w:pPr>
              <w:pStyle w:val="TAH"/>
              <w:keepNext w:val="0"/>
              <w:rPr>
                <w:color w:val="000000" w:themeColor="text1"/>
                <w:lang w:eastAsia="fi-FI"/>
              </w:rPr>
            </w:pPr>
            <w:r w:rsidRPr="002D69C8">
              <w:rPr>
                <w:color w:val="000000" w:themeColor="text1"/>
                <w:lang w:eastAsia="fi-FI"/>
              </w:rPr>
              <w:t>NE-DC</w:t>
            </w:r>
            <w:r w:rsidRPr="002D69C8">
              <w:rPr>
                <w:color w:val="000000" w:themeColor="text1"/>
                <w:lang w:eastAsia="zh-CN"/>
              </w:rPr>
              <w:t xml:space="preserve"> </w:t>
            </w:r>
            <w:r w:rsidRPr="002D69C8">
              <w:rPr>
                <w:color w:val="000000" w:themeColor="text1"/>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69C8" w:rsidRPr="002D69C8" w:rsidRDefault="002D69C8" w:rsidP="000E5D1C">
            <w:pPr>
              <w:pStyle w:val="TAH"/>
              <w:keepNext w:val="0"/>
              <w:rPr>
                <w:color w:val="000000" w:themeColor="text1"/>
                <w:lang w:val="fr-FR" w:eastAsia="fi-FI"/>
              </w:rPr>
            </w:pPr>
            <w:r w:rsidRPr="002D69C8">
              <w:rPr>
                <w:color w:val="000000" w:themeColor="text1"/>
                <w:lang w:val="fr-FR" w:eastAsia="fi-FI"/>
              </w:rPr>
              <w:t>Uplink NE-DC</w:t>
            </w:r>
            <w:r w:rsidRPr="002D69C8">
              <w:rPr>
                <w:color w:val="000000" w:themeColor="text1"/>
                <w:lang w:val="fr-FR" w:eastAsia="zh-CN"/>
              </w:rPr>
              <w:t xml:space="preserve"> </w:t>
            </w:r>
            <w:r w:rsidRPr="002D69C8">
              <w:rPr>
                <w:color w:val="000000" w:themeColor="text1"/>
                <w:lang w:val="fr-FR" w:eastAsia="fi-FI"/>
              </w:rPr>
              <w:t>configuration</w:t>
            </w:r>
            <w:r w:rsidRPr="002D69C8">
              <w:rPr>
                <w:color w:val="000000" w:themeColor="text1"/>
                <w:lang w:val="fr-FR" w:eastAsia="zh-CN"/>
              </w:rPr>
              <w:t xml:space="preserve"> </w:t>
            </w:r>
            <w:r w:rsidRPr="002D69C8">
              <w:rPr>
                <w:color w:val="000000" w:themeColor="text1"/>
                <w:lang w:val="fr-FR" w:eastAsia="fi-FI"/>
              </w:rPr>
              <w:t>(NOTE 1)</w:t>
            </w:r>
          </w:p>
        </w:tc>
      </w:tr>
      <w:tr w:rsidR="002D69C8" w:rsidRPr="002D69C8" w:rsidTr="000E5D1C">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69C8" w:rsidRPr="002D69C8" w:rsidRDefault="002D69C8" w:rsidP="000E5D1C">
            <w:pPr>
              <w:pStyle w:val="TAC"/>
              <w:rPr>
                <w:color w:val="000000" w:themeColor="text1"/>
                <w:vertAlign w:val="superscript"/>
                <w:lang w:eastAsia="zh-CN"/>
              </w:rPr>
            </w:pPr>
            <w:r w:rsidRPr="002D69C8">
              <w:rPr>
                <w:color w:val="000000" w:themeColor="text1"/>
                <w:lang w:eastAsia="fi-FI"/>
              </w:rPr>
              <w:t>DC_n257A</w:t>
            </w:r>
            <w:r w:rsidRPr="002D69C8">
              <w:rPr>
                <w:color w:val="000000" w:themeColor="text1"/>
                <w:lang w:eastAsia="zh-CN"/>
              </w:rPr>
              <w:t>_1A-3A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DC_n257G</w:t>
            </w:r>
            <w:r w:rsidRPr="00B93C3B">
              <w:rPr>
                <w:color w:val="000000" w:themeColor="text1"/>
                <w:highlight w:val="yellow"/>
              </w:rPr>
              <w:t>_1A-3A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DC_n257H</w:t>
            </w:r>
            <w:r w:rsidRPr="00B93C3B">
              <w:rPr>
                <w:color w:val="000000" w:themeColor="text1"/>
                <w:highlight w:val="yellow"/>
              </w:rPr>
              <w:t>_1A-3A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DC_n257I</w:t>
            </w:r>
            <w:r w:rsidRPr="00B93C3B">
              <w:rPr>
                <w:color w:val="000000" w:themeColor="text1"/>
                <w:highlight w:val="yellow"/>
              </w:rPr>
              <w:t>_1A-3A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DC_n257J</w:t>
            </w:r>
            <w:r w:rsidRPr="00B93C3B">
              <w:rPr>
                <w:color w:val="000000" w:themeColor="text1"/>
                <w:highlight w:val="yellow"/>
              </w:rPr>
              <w:t>_1A-3A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DC_n257K</w:t>
            </w:r>
            <w:r w:rsidRPr="00B93C3B">
              <w:rPr>
                <w:color w:val="000000" w:themeColor="text1"/>
                <w:highlight w:val="yellow"/>
              </w:rPr>
              <w:t>_1A-3A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DC_n257L</w:t>
            </w:r>
            <w:r w:rsidRPr="00B93C3B">
              <w:rPr>
                <w:color w:val="000000" w:themeColor="text1"/>
                <w:highlight w:val="yellow"/>
              </w:rPr>
              <w:t>_1A-3A</w:t>
            </w:r>
          </w:p>
          <w:p w:rsidR="002D69C8" w:rsidRPr="00B93C3B" w:rsidRDefault="002D69C8" w:rsidP="000E5D1C">
            <w:pPr>
              <w:pStyle w:val="TAC"/>
              <w:rPr>
                <w:color w:val="000000" w:themeColor="text1"/>
                <w:highlight w:val="yellow"/>
                <w:lang w:eastAsia="zh-CN"/>
              </w:rPr>
            </w:pPr>
            <w:r w:rsidRPr="00B93C3B">
              <w:rPr>
                <w:color w:val="000000" w:themeColor="text1"/>
                <w:highlight w:val="yellow"/>
                <w:lang w:eastAsia="ja-JP"/>
              </w:rPr>
              <w:t>DC_n257M</w:t>
            </w:r>
            <w:r w:rsidRPr="00B93C3B">
              <w:rPr>
                <w:color w:val="000000" w:themeColor="text1"/>
                <w:highlight w:val="yellow"/>
              </w:rPr>
              <w:t>_1A-3A</w:t>
            </w:r>
          </w:p>
          <w:p w:rsidR="002D69C8" w:rsidRPr="00B93C3B" w:rsidRDefault="002D69C8" w:rsidP="000E5D1C">
            <w:pPr>
              <w:pStyle w:val="TAC"/>
              <w:rPr>
                <w:color w:val="000000" w:themeColor="text1"/>
                <w:vertAlign w:val="superscript"/>
                <w:lang w:eastAsia="zh-CN"/>
              </w:rPr>
            </w:pPr>
            <w:r w:rsidRPr="00B93C3B">
              <w:rPr>
                <w:color w:val="000000" w:themeColor="text1"/>
                <w:lang w:eastAsia="fi-FI"/>
              </w:rPr>
              <w:t>DC_n257A</w:t>
            </w:r>
            <w:r w:rsidRPr="00B93C3B">
              <w:rPr>
                <w:color w:val="000000" w:themeColor="text1"/>
                <w:lang w:eastAsia="zh-CN"/>
              </w:rPr>
              <w:t>_1A-3C</w:t>
            </w:r>
          </w:p>
          <w:p w:rsidR="002D69C8" w:rsidRPr="00B93C3B" w:rsidRDefault="002D69C8" w:rsidP="000E5D1C">
            <w:pPr>
              <w:pStyle w:val="TAC"/>
              <w:rPr>
                <w:color w:val="000000" w:themeColor="text1"/>
                <w:highlight w:val="cyan"/>
                <w:lang w:eastAsia="zh-CN"/>
              </w:rPr>
            </w:pPr>
            <w:r w:rsidRPr="00B93C3B">
              <w:rPr>
                <w:color w:val="000000" w:themeColor="text1"/>
                <w:highlight w:val="cyan"/>
                <w:lang w:eastAsia="ja-JP"/>
              </w:rPr>
              <w:t>DC_n257G</w:t>
            </w:r>
            <w:r w:rsidRPr="00B93C3B">
              <w:rPr>
                <w:color w:val="000000" w:themeColor="text1"/>
                <w:highlight w:val="cyan"/>
              </w:rPr>
              <w:t>_1A-3</w:t>
            </w:r>
            <w:r w:rsidRPr="00B93C3B">
              <w:rPr>
                <w:color w:val="000000" w:themeColor="text1"/>
                <w:highlight w:val="cyan"/>
                <w:lang w:eastAsia="zh-CN"/>
              </w:rPr>
              <w:t>C</w:t>
            </w:r>
          </w:p>
          <w:p w:rsidR="002D69C8" w:rsidRPr="00B93C3B" w:rsidRDefault="002D69C8" w:rsidP="000E5D1C">
            <w:pPr>
              <w:pStyle w:val="TAC"/>
              <w:rPr>
                <w:color w:val="000000" w:themeColor="text1"/>
                <w:highlight w:val="cyan"/>
                <w:lang w:eastAsia="zh-CN"/>
              </w:rPr>
            </w:pPr>
            <w:r w:rsidRPr="00B93C3B">
              <w:rPr>
                <w:color w:val="000000" w:themeColor="text1"/>
                <w:highlight w:val="cyan"/>
                <w:lang w:eastAsia="ja-JP"/>
              </w:rPr>
              <w:t>DC_n257H</w:t>
            </w:r>
            <w:r w:rsidRPr="00B93C3B">
              <w:rPr>
                <w:color w:val="000000" w:themeColor="text1"/>
                <w:highlight w:val="cyan"/>
              </w:rPr>
              <w:t>_1A-3</w:t>
            </w:r>
            <w:r w:rsidRPr="00B93C3B">
              <w:rPr>
                <w:color w:val="000000" w:themeColor="text1"/>
                <w:highlight w:val="cyan"/>
                <w:lang w:eastAsia="zh-CN"/>
              </w:rPr>
              <w:t>C</w:t>
            </w:r>
          </w:p>
          <w:p w:rsidR="002D69C8" w:rsidRPr="00B93C3B" w:rsidRDefault="002D69C8" w:rsidP="000E5D1C">
            <w:pPr>
              <w:pStyle w:val="TAC"/>
              <w:rPr>
                <w:color w:val="000000" w:themeColor="text1"/>
                <w:highlight w:val="cyan"/>
                <w:lang w:eastAsia="zh-CN"/>
              </w:rPr>
            </w:pPr>
            <w:r w:rsidRPr="00B93C3B">
              <w:rPr>
                <w:color w:val="000000" w:themeColor="text1"/>
                <w:highlight w:val="cyan"/>
                <w:lang w:eastAsia="ja-JP"/>
              </w:rPr>
              <w:t>DC_n257I</w:t>
            </w:r>
            <w:r w:rsidRPr="00B93C3B">
              <w:rPr>
                <w:color w:val="000000" w:themeColor="text1"/>
                <w:highlight w:val="cyan"/>
              </w:rPr>
              <w:t>_1A-3</w:t>
            </w:r>
            <w:r w:rsidRPr="00B93C3B">
              <w:rPr>
                <w:color w:val="000000" w:themeColor="text1"/>
                <w:highlight w:val="cyan"/>
                <w:lang w:eastAsia="zh-CN"/>
              </w:rPr>
              <w:t>C</w:t>
            </w:r>
          </w:p>
          <w:p w:rsidR="002D69C8" w:rsidRPr="00B93C3B" w:rsidRDefault="002D69C8" w:rsidP="000E5D1C">
            <w:pPr>
              <w:pStyle w:val="TAC"/>
              <w:rPr>
                <w:color w:val="000000" w:themeColor="text1"/>
                <w:highlight w:val="cyan"/>
                <w:lang w:eastAsia="zh-CN"/>
              </w:rPr>
            </w:pPr>
            <w:r w:rsidRPr="00B93C3B">
              <w:rPr>
                <w:color w:val="000000" w:themeColor="text1"/>
                <w:highlight w:val="cyan"/>
                <w:lang w:eastAsia="ja-JP"/>
              </w:rPr>
              <w:t>DC_n257J</w:t>
            </w:r>
            <w:r w:rsidRPr="00B93C3B">
              <w:rPr>
                <w:color w:val="000000" w:themeColor="text1"/>
                <w:highlight w:val="cyan"/>
              </w:rPr>
              <w:t>_1A-3</w:t>
            </w:r>
            <w:r w:rsidRPr="00B93C3B">
              <w:rPr>
                <w:color w:val="000000" w:themeColor="text1"/>
                <w:highlight w:val="cyan"/>
                <w:lang w:eastAsia="zh-CN"/>
              </w:rPr>
              <w:t>C</w:t>
            </w:r>
          </w:p>
          <w:p w:rsidR="002D69C8" w:rsidRPr="00B93C3B" w:rsidRDefault="002D69C8" w:rsidP="000E5D1C">
            <w:pPr>
              <w:pStyle w:val="TAC"/>
              <w:rPr>
                <w:color w:val="000000" w:themeColor="text1"/>
                <w:highlight w:val="cyan"/>
                <w:lang w:eastAsia="zh-CN"/>
              </w:rPr>
            </w:pPr>
            <w:r w:rsidRPr="00B93C3B">
              <w:rPr>
                <w:color w:val="000000" w:themeColor="text1"/>
                <w:highlight w:val="cyan"/>
                <w:lang w:eastAsia="ja-JP"/>
              </w:rPr>
              <w:t>DC_n257K</w:t>
            </w:r>
            <w:r w:rsidRPr="00B93C3B">
              <w:rPr>
                <w:color w:val="000000" w:themeColor="text1"/>
                <w:highlight w:val="cyan"/>
              </w:rPr>
              <w:t>_1A-3</w:t>
            </w:r>
            <w:r w:rsidRPr="00B93C3B">
              <w:rPr>
                <w:color w:val="000000" w:themeColor="text1"/>
                <w:highlight w:val="cyan"/>
                <w:lang w:eastAsia="zh-CN"/>
              </w:rPr>
              <w:t>C</w:t>
            </w:r>
          </w:p>
          <w:p w:rsidR="002D69C8" w:rsidRPr="00B93C3B" w:rsidRDefault="002D69C8" w:rsidP="000E5D1C">
            <w:pPr>
              <w:pStyle w:val="TAC"/>
              <w:rPr>
                <w:color w:val="000000" w:themeColor="text1"/>
                <w:highlight w:val="cyan"/>
                <w:lang w:eastAsia="zh-CN"/>
              </w:rPr>
            </w:pPr>
            <w:r w:rsidRPr="00B93C3B">
              <w:rPr>
                <w:color w:val="000000" w:themeColor="text1"/>
                <w:highlight w:val="cyan"/>
                <w:lang w:eastAsia="ja-JP"/>
              </w:rPr>
              <w:t>DC_n257L</w:t>
            </w:r>
            <w:r w:rsidRPr="00B93C3B">
              <w:rPr>
                <w:color w:val="000000" w:themeColor="text1"/>
                <w:highlight w:val="cyan"/>
              </w:rPr>
              <w:t>_1A-3</w:t>
            </w:r>
            <w:r w:rsidRPr="00B93C3B">
              <w:rPr>
                <w:color w:val="000000" w:themeColor="text1"/>
                <w:highlight w:val="cyan"/>
                <w:lang w:eastAsia="zh-CN"/>
              </w:rPr>
              <w:t>C</w:t>
            </w:r>
          </w:p>
          <w:p w:rsidR="002D69C8" w:rsidRPr="002D69C8" w:rsidRDefault="002D69C8" w:rsidP="000E5D1C">
            <w:pPr>
              <w:pStyle w:val="TAC"/>
              <w:rPr>
                <w:color w:val="000000" w:themeColor="text1"/>
                <w:lang w:eastAsia="zh-CN"/>
              </w:rPr>
            </w:pPr>
            <w:r w:rsidRPr="00B93C3B">
              <w:rPr>
                <w:color w:val="000000" w:themeColor="text1"/>
                <w:highlight w:val="cyan"/>
                <w:lang w:eastAsia="ja-JP"/>
              </w:rPr>
              <w:t>DC_n257M</w:t>
            </w:r>
            <w:r w:rsidRPr="00B93C3B">
              <w:rPr>
                <w:color w:val="000000" w:themeColor="text1"/>
                <w:highlight w:val="cyan"/>
              </w:rPr>
              <w:t>_1A-3</w:t>
            </w:r>
            <w:r w:rsidRPr="00B93C3B">
              <w:rPr>
                <w:color w:val="000000" w:themeColor="text1"/>
                <w:highlight w:val="cyan"/>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69C8" w:rsidRPr="002D69C8" w:rsidRDefault="002D69C8" w:rsidP="000E5D1C">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_1A</w:t>
            </w:r>
          </w:p>
          <w:p w:rsidR="002D69C8" w:rsidRPr="002D69C8" w:rsidRDefault="002D69C8" w:rsidP="000E5D1C">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DC_n257G</w:t>
            </w:r>
            <w:r w:rsidRPr="00B93C3B">
              <w:rPr>
                <w:color w:val="000000" w:themeColor="text1"/>
                <w:highlight w:val="yellow"/>
              </w:rPr>
              <w:t>_3A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DC_n257H</w:t>
            </w:r>
            <w:r w:rsidRPr="00B93C3B">
              <w:rPr>
                <w:color w:val="000000" w:themeColor="text1"/>
                <w:highlight w:val="yellow"/>
              </w:rPr>
              <w:t>_3A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DC_n257I</w:t>
            </w:r>
            <w:r w:rsidRPr="00B93C3B">
              <w:rPr>
                <w:color w:val="000000" w:themeColor="text1"/>
                <w:highlight w:val="yellow"/>
              </w:rPr>
              <w:t>_3A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DC_n257J</w:t>
            </w:r>
            <w:r w:rsidRPr="00B93C3B">
              <w:rPr>
                <w:color w:val="000000" w:themeColor="text1"/>
                <w:highlight w:val="yellow"/>
              </w:rPr>
              <w:t>_3A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DC_n257K</w:t>
            </w:r>
            <w:r w:rsidRPr="00B93C3B">
              <w:rPr>
                <w:color w:val="000000" w:themeColor="text1"/>
                <w:highlight w:val="yellow"/>
              </w:rPr>
              <w:t>_3A</w:t>
            </w:r>
          </w:p>
          <w:p w:rsidR="002D69C8" w:rsidRPr="00B93C3B" w:rsidRDefault="002D69C8" w:rsidP="000E5D1C">
            <w:pPr>
              <w:pStyle w:val="TAC"/>
              <w:rPr>
                <w:color w:val="000000" w:themeColor="text1"/>
                <w:highlight w:val="yellow"/>
                <w:lang w:eastAsia="ja-JP"/>
              </w:rPr>
            </w:pPr>
            <w:r w:rsidRPr="00B93C3B">
              <w:rPr>
                <w:color w:val="000000" w:themeColor="text1"/>
                <w:highlight w:val="yellow"/>
                <w:lang w:eastAsia="ja-JP"/>
              </w:rPr>
              <w:t>DC_n257L</w:t>
            </w:r>
            <w:r w:rsidRPr="00B93C3B">
              <w:rPr>
                <w:color w:val="000000" w:themeColor="text1"/>
                <w:highlight w:val="yellow"/>
              </w:rPr>
              <w:t>_3A</w:t>
            </w:r>
          </w:p>
          <w:p w:rsidR="002D69C8" w:rsidRPr="002D69C8" w:rsidRDefault="002D69C8" w:rsidP="000E5D1C">
            <w:pPr>
              <w:pStyle w:val="TAC"/>
              <w:rPr>
                <w:color w:val="000000" w:themeColor="text1"/>
                <w:lang w:eastAsia="fi-FI"/>
              </w:rPr>
            </w:pPr>
            <w:r w:rsidRPr="00B93C3B">
              <w:rPr>
                <w:color w:val="000000" w:themeColor="text1"/>
                <w:highlight w:val="yellow"/>
                <w:lang w:eastAsia="ja-JP"/>
              </w:rPr>
              <w:t>DC_n257M</w:t>
            </w:r>
            <w:r w:rsidRPr="00B93C3B">
              <w:rPr>
                <w:color w:val="000000" w:themeColor="text1"/>
                <w:highlight w:val="yellow"/>
              </w:rPr>
              <w:t>_3A</w:t>
            </w:r>
          </w:p>
        </w:tc>
      </w:tr>
      <w:tr w:rsidR="002D69C8" w:rsidRPr="002D69C8" w:rsidTr="000E5D1C">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69C8" w:rsidRPr="002D69C8" w:rsidRDefault="002D69C8" w:rsidP="000E5D1C">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_1A-5A</w:t>
            </w:r>
          </w:p>
          <w:p w:rsidR="002D69C8" w:rsidRPr="00501841" w:rsidRDefault="002D69C8" w:rsidP="000E5D1C">
            <w:pPr>
              <w:pStyle w:val="TAC"/>
              <w:rPr>
                <w:color w:val="000000" w:themeColor="text1"/>
                <w:highlight w:val="green"/>
                <w:lang w:eastAsia="ja-JP"/>
              </w:rPr>
            </w:pPr>
            <w:r w:rsidRPr="00501841">
              <w:rPr>
                <w:color w:val="000000" w:themeColor="text1"/>
                <w:highlight w:val="green"/>
                <w:lang w:eastAsia="ja-JP"/>
              </w:rPr>
              <w:t>DC_n257G</w:t>
            </w:r>
            <w:r w:rsidRPr="00501841">
              <w:rPr>
                <w:color w:val="000000" w:themeColor="text1"/>
                <w:highlight w:val="green"/>
              </w:rPr>
              <w:t>_1A-5A</w:t>
            </w:r>
          </w:p>
          <w:p w:rsidR="002D69C8" w:rsidRPr="00501841" w:rsidRDefault="002D69C8" w:rsidP="000E5D1C">
            <w:pPr>
              <w:pStyle w:val="TAC"/>
              <w:rPr>
                <w:color w:val="000000" w:themeColor="text1"/>
                <w:highlight w:val="green"/>
                <w:lang w:eastAsia="ja-JP"/>
              </w:rPr>
            </w:pPr>
            <w:r w:rsidRPr="00501841">
              <w:rPr>
                <w:color w:val="000000" w:themeColor="text1"/>
                <w:highlight w:val="green"/>
                <w:lang w:eastAsia="ja-JP"/>
              </w:rPr>
              <w:t>DC_n257H</w:t>
            </w:r>
            <w:r w:rsidRPr="00501841">
              <w:rPr>
                <w:color w:val="000000" w:themeColor="text1"/>
                <w:highlight w:val="green"/>
              </w:rPr>
              <w:t>_1A-5A</w:t>
            </w:r>
          </w:p>
          <w:p w:rsidR="002D69C8" w:rsidRPr="00501841" w:rsidRDefault="002D69C8" w:rsidP="000E5D1C">
            <w:pPr>
              <w:pStyle w:val="TAC"/>
              <w:rPr>
                <w:color w:val="000000" w:themeColor="text1"/>
                <w:highlight w:val="green"/>
                <w:lang w:eastAsia="ja-JP"/>
              </w:rPr>
            </w:pPr>
            <w:r w:rsidRPr="00501841">
              <w:rPr>
                <w:color w:val="000000" w:themeColor="text1"/>
                <w:highlight w:val="green"/>
                <w:lang w:eastAsia="ja-JP"/>
              </w:rPr>
              <w:t>DC_n257I</w:t>
            </w:r>
            <w:r w:rsidRPr="00501841">
              <w:rPr>
                <w:color w:val="000000" w:themeColor="text1"/>
                <w:highlight w:val="green"/>
              </w:rPr>
              <w:t>_1A-5A</w:t>
            </w:r>
          </w:p>
          <w:p w:rsidR="002D69C8" w:rsidRPr="00501841" w:rsidRDefault="002D69C8" w:rsidP="000E5D1C">
            <w:pPr>
              <w:pStyle w:val="TAC"/>
              <w:rPr>
                <w:color w:val="000000" w:themeColor="text1"/>
                <w:highlight w:val="green"/>
                <w:lang w:eastAsia="ja-JP"/>
              </w:rPr>
            </w:pPr>
            <w:r w:rsidRPr="00501841">
              <w:rPr>
                <w:color w:val="000000" w:themeColor="text1"/>
                <w:highlight w:val="green"/>
                <w:lang w:eastAsia="ja-JP"/>
              </w:rPr>
              <w:t>DC_n257J</w:t>
            </w:r>
            <w:r w:rsidRPr="00501841">
              <w:rPr>
                <w:color w:val="000000" w:themeColor="text1"/>
                <w:highlight w:val="green"/>
              </w:rPr>
              <w:t>_1A-5A</w:t>
            </w:r>
          </w:p>
          <w:p w:rsidR="002D69C8" w:rsidRPr="00501841" w:rsidRDefault="002D69C8" w:rsidP="000E5D1C">
            <w:pPr>
              <w:pStyle w:val="TAC"/>
              <w:rPr>
                <w:color w:val="000000" w:themeColor="text1"/>
                <w:highlight w:val="green"/>
                <w:lang w:eastAsia="ja-JP"/>
              </w:rPr>
            </w:pPr>
            <w:r w:rsidRPr="00501841">
              <w:rPr>
                <w:color w:val="000000" w:themeColor="text1"/>
                <w:highlight w:val="green"/>
                <w:lang w:eastAsia="ja-JP"/>
              </w:rPr>
              <w:t>DC_n257K</w:t>
            </w:r>
            <w:r w:rsidRPr="00501841">
              <w:rPr>
                <w:color w:val="000000" w:themeColor="text1"/>
                <w:highlight w:val="green"/>
              </w:rPr>
              <w:t>_1A-5A</w:t>
            </w:r>
          </w:p>
          <w:p w:rsidR="002D69C8" w:rsidRPr="00501841" w:rsidRDefault="002D69C8" w:rsidP="000E5D1C">
            <w:pPr>
              <w:pStyle w:val="TAC"/>
              <w:rPr>
                <w:color w:val="000000" w:themeColor="text1"/>
                <w:highlight w:val="green"/>
                <w:lang w:eastAsia="ja-JP"/>
              </w:rPr>
            </w:pPr>
            <w:r w:rsidRPr="00501841">
              <w:rPr>
                <w:color w:val="000000" w:themeColor="text1"/>
                <w:highlight w:val="green"/>
                <w:lang w:eastAsia="ja-JP"/>
              </w:rPr>
              <w:t>DC_n257L</w:t>
            </w:r>
            <w:r w:rsidRPr="00501841">
              <w:rPr>
                <w:color w:val="000000" w:themeColor="text1"/>
                <w:highlight w:val="green"/>
              </w:rPr>
              <w:t>_1A-5A</w:t>
            </w:r>
          </w:p>
          <w:p w:rsidR="002D69C8" w:rsidRPr="002D69C8" w:rsidRDefault="002D69C8" w:rsidP="000E5D1C">
            <w:pPr>
              <w:pStyle w:val="TAC"/>
              <w:rPr>
                <w:color w:val="000000" w:themeColor="text1"/>
                <w:lang w:eastAsia="fi-FI"/>
              </w:rPr>
            </w:pPr>
            <w:r w:rsidRPr="00501841">
              <w:rPr>
                <w:color w:val="000000" w:themeColor="text1"/>
                <w:highlight w:val="green"/>
                <w:lang w:eastAsia="ja-JP"/>
              </w:rPr>
              <w:t>DC_n257M</w:t>
            </w:r>
            <w:r w:rsidRPr="00501841">
              <w:rPr>
                <w:color w:val="000000" w:themeColor="text1"/>
                <w:highlight w:val="green"/>
              </w:rPr>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69C8" w:rsidRPr="002D69C8" w:rsidRDefault="002D69C8" w:rsidP="000E5D1C">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_1A</w:t>
            </w:r>
          </w:p>
          <w:p w:rsidR="002D69C8" w:rsidRPr="002D69C8" w:rsidRDefault="002D69C8" w:rsidP="000E5D1C">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_5A</w:t>
            </w:r>
          </w:p>
        </w:tc>
      </w:tr>
    </w:tbl>
    <w:p w:rsidR="002D69C8" w:rsidRPr="002D69C8" w:rsidRDefault="002D69C8" w:rsidP="008E22C2">
      <w:pPr>
        <w:rPr>
          <w:rFonts w:eastAsia="宋体"/>
          <w:color w:val="000000" w:themeColor="text1"/>
          <w:sz w:val="20"/>
          <w:lang w:eastAsia="zh-CN"/>
        </w:rPr>
      </w:pPr>
    </w:p>
    <w:p w:rsidR="00A0564B" w:rsidRPr="002D69C8" w:rsidRDefault="00A0564B" w:rsidP="00A0564B">
      <w:pPr>
        <w:pStyle w:val="TH"/>
        <w:ind w:left="1540" w:right="1540"/>
        <w:rPr>
          <w:color w:val="000000" w:themeColor="text1"/>
        </w:rPr>
      </w:pPr>
      <w:r w:rsidRPr="002D69C8">
        <w:rPr>
          <w:color w:val="000000" w:themeColor="text1"/>
        </w:rPr>
        <w:t xml:space="preserve">Table </w:t>
      </w:r>
      <w:r>
        <w:rPr>
          <w:color w:val="000000" w:themeColor="text1"/>
        </w:rPr>
        <w:t>4</w:t>
      </w:r>
      <w:r w:rsidRPr="002D69C8">
        <w:rPr>
          <w:color w:val="000000" w:themeColor="text1"/>
        </w:rPr>
        <w:t xml:space="preserve">: </w:t>
      </w:r>
      <w:r w:rsidRPr="00501841">
        <w:rPr>
          <w:color w:val="000000" w:themeColor="text1"/>
          <w:highlight w:val="red"/>
        </w:rPr>
        <w:t>Optimized table</w:t>
      </w:r>
      <w:r>
        <w:rPr>
          <w:color w:val="000000" w:themeColor="text1"/>
        </w:rPr>
        <w:t xml:space="preserve"> for i</w:t>
      </w:r>
      <w:r w:rsidRPr="002D69C8">
        <w:rPr>
          <w:color w:val="000000" w:themeColor="text1"/>
        </w:rPr>
        <w:t>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A0564B" w:rsidRPr="002D69C8" w:rsidTr="00A15E74">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0564B" w:rsidRPr="002D69C8" w:rsidRDefault="00A0564B" w:rsidP="00A15E74">
            <w:pPr>
              <w:pStyle w:val="TAH"/>
              <w:keepNext w:val="0"/>
              <w:rPr>
                <w:color w:val="000000" w:themeColor="text1"/>
                <w:lang w:eastAsia="fi-FI"/>
              </w:rPr>
            </w:pPr>
            <w:r w:rsidRPr="002D69C8">
              <w:rPr>
                <w:color w:val="000000" w:themeColor="text1"/>
                <w:lang w:eastAsia="fi-FI"/>
              </w:rPr>
              <w:t>NE-DC</w:t>
            </w:r>
            <w:r w:rsidRPr="002D69C8">
              <w:rPr>
                <w:color w:val="000000" w:themeColor="text1"/>
                <w:lang w:eastAsia="zh-CN"/>
              </w:rPr>
              <w:t xml:space="preserve"> </w:t>
            </w:r>
            <w:r w:rsidRPr="002D69C8">
              <w:rPr>
                <w:color w:val="000000" w:themeColor="text1"/>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0564B" w:rsidRPr="002D69C8" w:rsidRDefault="00A0564B" w:rsidP="00A15E74">
            <w:pPr>
              <w:pStyle w:val="TAH"/>
              <w:keepNext w:val="0"/>
              <w:rPr>
                <w:color w:val="000000" w:themeColor="text1"/>
                <w:lang w:val="fr-FR" w:eastAsia="fi-FI"/>
              </w:rPr>
            </w:pPr>
            <w:r w:rsidRPr="002D69C8">
              <w:rPr>
                <w:color w:val="000000" w:themeColor="text1"/>
                <w:lang w:val="fr-FR" w:eastAsia="fi-FI"/>
              </w:rPr>
              <w:t>Uplink NE-DC</w:t>
            </w:r>
            <w:r w:rsidRPr="002D69C8">
              <w:rPr>
                <w:color w:val="000000" w:themeColor="text1"/>
                <w:lang w:val="fr-FR" w:eastAsia="zh-CN"/>
              </w:rPr>
              <w:t xml:space="preserve"> </w:t>
            </w:r>
            <w:r w:rsidRPr="002D69C8">
              <w:rPr>
                <w:color w:val="000000" w:themeColor="text1"/>
                <w:lang w:val="fr-FR" w:eastAsia="fi-FI"/>
              </w:rPr>
              <w:t>configuration</w:t>
            </w:r>
            <w:r w:rsidRPr="002D69C8">
              <w:rPr>
                <w:color w:val="000000" w:themeColor="text1"/>
                <w:lang w:val="fr-FR" w:eastAsia="zh-CN"/>
              </w:rPr>
              <w:t xml:space="preserve"> </w:t>
            </w:r>
            <w:r w:rsidRPr="002D69C8">
              <w:rPr>
                <w:color w:val="000000" w:themeColor="text1"/>
                <w:lang w:val="fr-FR" w:eastAsia="fi-FI"/>
              </w:rPr>
              <w:t>(NOTE 1)</w:t>
            </w:r>
          </w:p>
        </w:tc>
      </w:tr>
      <w:tr w:rsidR="00A0564B" w:rsidRPr="002D69C8" w:rsidTr="00A15E74">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0564B" w:rsidRPr="002D69C8" w:rsidRDefault="00A0564B" w:rsidP="00A15E74">
            <w:pPr>
              <w:pStyle w:val="TAC"/>
              <w:rPr>
                <w:color w:val="000000" w:themeColor="text1"/>
                <w:vertAlign w:val="superscript"/>
                <w:lang w:eastAsia="zh-CN"/>
              </w:rPr>
            </w:pPr>
            <w:r w:rsidRPr="002D69C8">
              <w:rPr>
                <w:color w:val="000000" w:themeColor="text1"/>
                <w:lang w:eastAsia="fi-FI"/>
              </w:rPr>
              <w:t>DC_n257A</w:t>
            </w:r>
            <w:r w:rsidRPr="002D69C8">
              <w:rPr>
                <w:color w:val="000000" w:themeColor="text1"/>
                <w:lang w:eastAsia="zh-CN"/>
              </w:rPr>
              <w:t>_1A-3A</w:t>
            </w:r>
          </w:p>
          <w:p w:rsidR="00A0564B" w:rsidRPr="002D69C8" w:rsidRDefault="00A0564B" w:rsidP="00A15E74">
            <w:pPr>
              <w:pStyle w:val="TAC"/>
              <w:rPr>
                <w:color w:val="000000" w:themeColor="text1"/>
                <w:lang w:eastAsia="ja-JP"/>
              </w:rPr>
            </w:pPr>
            <w:r w:rsidRPr="00671FB3">
              <w:rPr>
                <w:color w:val="000000" w:themeColor="text1"/>
                <w:highlight w:val="yellow"/>
                <w:lang w:eastAsia="ja-JP"/>
              </w:rPr>
              <w:t>DC_n257G</w:t>
            </w:r>
            <w:r w:rsidR="00671FB3" w:rsidRPr="00671FB3">
              <w:rPr>
                <w:color w:val="000000" w:themeColor="text1"/>
                <w:highlight w:val="yellow"/>
                <w:lang w:eastAsia="ja-JP"/>
              </w:rPr>
              <w:t>/H/I/J/K/L/M</w:t>
            </w:r>
            <w:r w:rsidRPr="00671FB3">
              <w:rPr>
                <w:color w:val="000000" w:themeColor="text1"/>
                <w:highlight w:val="yellow"/>
              </w:rPr>
              <w:t>_1A-3A</w:t>
            </w:r>
          </w:p>
          <w:p w:rsidR="00A0564B" w:rsidRPr="002D69C8" w:rsidRDefault="00A0564B" w:rsidP="00A15E74">
            <w:pPr>
              <w:pStyle w:val="TAC"/>
              <w:rPr>
                <w:color w:val="000000" w:themeColor="text1"/>
                <w:vertAlign w:val="superscript"/>
                <w:lang w:eastAsia="zh-CN"/>
              </w:rPr>
            </w:pPr>
            <w:r w:rsidRPr="002D69C8">
              <w:rPr>
                <w:color w:val="000000" w:themeColor="text1"/>
                <w:lang w:eastAsia="fi-FI"/>
              </w:rPr>
              <w:t>DC_n257A</w:t>
            </w:r>
            <w:r w:rsidRPr="002D69C8">
              <w:rPr>
                <w:color w:val="000000" w:themeColor="text1"/>
                <w:lang w:eastAsia="zh-CN"/>
              </w:rPr>
              <w:t>_1A-3C</w:t>
            </w:r>
          </w:p>
          <w:p w:rsidR="00A0564B" w:rsidRPr="00671FB3" w:rsidRDefault="00A0564B" w:rsidP="00671FB3">
            <w:pPr>
              <w:pStyle w:val="TAC"/>
              <w:rPr>
                <w:rFonts w:eastAsiaTheme="minorEastAsia"/>
                <w:color w:val="000000" w:themeColor="text1"/>
                <w:lang w:eastAsia="zh-CN"/>
              </w:rPr>
            </w:pPr>
            <w:r w:rsidRPr="00671FB3">
              <w:rPr>
                <w:color w:val="000000" w:themeColor="text1"/>
                <w:highlight w:val="cyan"/>
                <w:lang w:eastAsia="ja-JP"/>
              </w:rPr>
              <w:t>DC_n257G</w:t>
            </w:r>
            <w:r w:rsidR="00671FB3" w:rsidRPr="00671FB3">
              <w:rPr>
                <w:color w:val="000000" w:themeColor="text1"/>
                <w:highlight w:val="cyan"/>
                <w:lang w:eastAsia="ja-JP"/>
              </w:rPr>
              <w:t>/H/I/J/K/L/M</w:t>
            </w:r>
            <w:r w:rsidRPr="00671FB3">
              <w:rPr>
                <w:color w:val="000000" w:themeColor="text1"/>
                <w:highlight w:val="cyan"/>
              </w:rPr>
              <w:t>_1A-3</w:t>
            </w:r>
            <w:r w:rsidRPr="00671FB3">
              <w:rPr>
                <w:color w:val="000000" w:themeColor="text1"/>
                <w:highlight w:val="cyan"/>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0564B" w:rsidRPr="002D69C8" w:rsidRDefault="00A0564B" w:rsidP="00A15E74">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_1A</w:t>
            </w:r>
          </w:p>
          <w:p w:rsidR="00A0564B" w:rsidRPr="002D69C8" w:rsidRDefault="00A0564B" w:rsidP="00A15E74">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_3A</w:t>
            </w:r>
          </w:p>
          <w:p w:rsidR="00A0564B" w:rsidRPr="002D69C8" w:rsidRDefault="00A0564B" w:rsidP="00671FB3">
            <w:pPr>
              <w:pStyle w:val="TAC"/>
              <w:rPr>
                <w:color w:val="000000" w:themeColor="text1"/>
                <w:lang w:eastAsia="ja-JP"/>
              </w:rPr>
            </w:pPr>
            <w:r w:rsidRPr="00671FB3">
              <w:rPr>
                <w:color w:val="000000" w:themeColor="text1"/>
                <w:highlight w:val="yellow"/>
                <w:lang w:eastAsia="ja-JP"/>
              </w:rPr>
              <w:t>DC_n257G</w:t>
            </w:r>
            <w:r w:rsidR="00671FB3" w:rsidRPr="00671FB3">
              <w:rPr>
                <w:color w:val="000000" w:themeColor="text1"/>
                <w:highlight w:val="yellow"/>
                <w:lang w:eastAsia="ja-JP"/>
              </w:rPr>
              <w:t>/H/I/J/K/L/M</w:t>
            </w:r>
            <w:r w:rsidRPr="00671FB3">
              <w:rPr>
                <w:color w:val="000000" w:themeColor="text1"/>
                <w:highlight w:val="yellow"/>
              </w:rPr>
              <w:t>_3A</w:t>
            </w:r>
          </w:p>
        </w:tc>
      </w:tr>
      <w:tr w:rsidR="00A0564B" w:rsidRPr="002D69C8" w:rsidTr="00A15E74">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0564B" w:rsidRPr="002D69C8" w:rsidRDefault="00A0564B" w:rsidP="00A15E74">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_1A-5A</w:t>
            </w:r>
          </w:p>
          <w:p w:rsidR="00A0564B" w:rsidRPr="002D69C8" w:rsidRDefault="00A0564B" w:rsidP="00671FB3">
            <w:pPr>
              <w:pStyle w:val="TAC"/>
              <w:rPr>
                <w:color w:val="000000" w:themeColor="text1"/>
                <w:lang w:eastAsia="ja-JP"/>
              </w:rPr>
            </w:pPr>
            <w:r w:rsidRPr="00501841">
              <w:rPr>
                <w:color w:val="000000" w:themeColor="text1"/>
                <w:highlight w:val="green"/>
                <w:lang w:eastAsia="ja-JP"/>
              </w:rPr>
              <w:t>DC_n257G</w:t>
            </w:r>
            <w:r w:rsidR="00671FB3" w:rsidRPr="00501841">
              <w:rPr>
                <w:color w:val="000000" w:themeColor="text1"/>
                <w:highlight w:val="green"/>
                <w:lang w:eastAsia="ja-JP"/>
              </w:rPr>
              <w:t>/H/I/J/K/L/M</w:t>
            </w:r>
            <w:r w:rsidRPr="00501841">
              <w:rPr>
                <w:color w:val="000000" w:themeColor="text1"/>
                <w:highlight w:val="green"/>
              </w:rPr>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0564B" w:rsidRPr="002D69C8" w:rsidRDefault="00A0564B" w:rsidP="00A15E74">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_1A</w:t>
            </w:r>
          </w:p>
          <w:p w:rsidR="00A0564B" w:rsidRPr="002D69C8" w:rsidRDefault="00A0564B" w:rsidP="00A15E74">
            <w:pPr>
              <w:pStyle w:val="TAC"/>
              <w:rPr>
                <w:color w:val="000000" w:themeColor="text1"/>
                <w:lang w:eastAsia="zh-CN"/>
              </w:rPr>
            </w:pPr>
            <w:r w:rsidRPr="002D69C8">
              <w:rPr>
                <w:color w:val="000000" w:themeColor="text1"/>
                <w:lang w:eastAsia="fi-FI"/>
              </w:rPr>
              <w:t>DC_n257A</w:t>
            </w:r>
            <w:r w:rsidRPr="002D69C8">
              <w:rPr>
                <w:color w:val="000000" w:themeColor="text1"/>
                <w:lang w:eastAsia="zh-CN"/>
              </w:rPr>
              <w:t>_5A</w:t>
            </w:r>
          </w:p>
        </w:tc>
      </w:tr>
    </w:tbl>
    <w:p w:rsidR="00A0564B" w:rsidRPr="002D69C8" w:rsidRDefault="00A0564B" w:rsidP="00A0564B">
      <w:pPr>
        <w:rPr>
          <w:rFonts w:eastAsia="宋体"/>
          <w:color w:val="000000" w:themeColor="text1"/>
          <w:sz w:val="20"/>
          <w:lang w:eastAsia="zh-CN"/>
        </w:rPr>
      </w:pPr>
    </w:p>
    <w:p w:rsidR="00FF1EC7" w:rsidRDefault="00FF1EC7">
      <w:pPr>
        <w:spacing w:after="0"/>
        <w:rPr>
          <w:rFonts w:eastAsia="宋体"/>
          <w:sz w:val="20"/>
          <w:lang w:eastAsia="zh-CN"/>
        </w:rPr>
      </w:pPr>
      <w:r>
        <w:rPr>
          <w:rFonts w:eastAsia="宋体"/>
          <w:sz w:val="20"/>
          <w:lang w:eastAsia="zh-CN"/>
        </w:rPr>
        <w:br w:type="page"/>
      </w:r>
    </w:p>
    <w:p w:rsidR="00A0564B" w:rsidRPr="00FF1EC7" w:rsidRDefault="00FF1EC7" w:rsidP="008D5B61">
      <w:pPr>
        <w:pStyle w:val="affe"/>
        <w:numPr>
          <w:ilvl w:val="0"/>
          <w:numId w:val="24"/>
        </w:numPr>
        <w:spacing w:beforeLines="50" w:before="120" w:afterLines="50" w:after="120"/>
        <w:ind w:firstLineChars="0"/>
        <w:rPr>
          <w:sz w:val="20"/>
        </w:rPr>
      </w:pPr>
      <w:r w:rsidRPr="00FF1EC7">
        <w:rPr>
          <w:rFonts w:asciiTheme="minorHAnsi" w:hAnsiTheme="minorHAnsi" w:cstheme="minorHAnsi"/>
          <w:b/>
          <w:u w:val="single"/>
        </w:rPr>
        <w:lastRenderedPageBreak/>
        <w:t>Inter-band E</w:t>
      </w:r>
      <w:r>
        <w:rPr>
          <w:rFonts w:asciiTheme="minorHAnsi" w:hAnsiTheme="minorHAnsi" w:cstheme="minorHAnsi"/>
          <w:b/>
          <w:u w:val="single"/>
        </w:rPr>
        <w:t>N</w:t>
      </w:r>
      <w:r w:rsidRPr="00FF1EC7">
        <w:rPr>
          <w:rFonts w:asciiTheme="minorHAnsi" w:hAnsiTheme="minorHAnsi" w:cstheme="minorHAnsi"/>
          <w:b/>
          <w:u w:val="single"/>
        </w:rPr>
        <w:t xml:space="preserve">-DC configurations including </w:t>
      </w:r>
      <w:r>
        <w:rPr>
          <w:rFonts w:asciiTheme="minorHAnsi" w:hAnsiTheme="minorHAnsi" w:cstheme="minorHAnsi"/>
          <w:b/>
          <w:u w:val="single"/>
        </w:rPr>
        <w:t xml:space="preserve">FR1 and </w:t>
      </w:r>
      <w:r w:rsidRPr="00FF1EC7">
        <w:rPr>
          <w:rFonts w:asciiTheme="minorHAnsi" w:hAnsiTheme="minorHAnsi" w:cstheme="minorHAnsi"/>
          <w:b/>
          <w:u w:val="single"/>
        </w:rPr>
        <w:t>FR2</w:t>
      </w:r>
    </w:p>
    <w:p w:rsidR="00897B05" w:rsidRPr="00897B05" w:rsidRDefault="00ED15B2" w:rsidP="00897B05">
      <w:pPr>
        <w:pStyle w:val="TH"/>
        <w:ind w:left="1540" w:right="1540"/>
        <w:rPr>
          <w:color w:val="000000" w:themeColor="text1"/>
        </w:rPr>
      </w:pPr>
      <w:r>
        <w:rPr>
          <w:noProof/>
          <w:color w:val="000000" w:themeColor="text1"/>
          <w:lang w:val="en-US" w:eastAsia="zh-CN"/>
        </w:rPr>
        <mc:AlternateContent>
          <mc:Choice Requires="wps">
            <w:drawing>
              <wp:anchor distT="0" distB="0" distL="114300" distR="114300" simplePos="0" relativeHeight="251662336" behindDoc="0" locked="0" layoutInCell="1" allowOverlap="1" wp14:anchorId="5789023E" wp14:editId="3E27F285">
                <wp:simplePos x="0" y="0"/>
                <wp:positionH relativeFrom="column">
                  <wp:posOffset>5655945</wp:posOffset>
                </wp:positionH>
                <wp:positionV relativeFrom="paragraph">
                  <wp:posOffset>2092325</wp:posOffset>
                </wp:positionV>
                <wp:extent cx="711200" cy="4229100"/>
                <wp:effectExtent l="0" t="0" r="12700" b="0"/>
                <wp:wrapNone/>
                <wp:docPr id="4" name="右弧形箭头 4"/>
                <wp:cNvGraphicFramePr/>
                <a:graphic xmlns:a="http://schemas.openxmlformats.org/drawingml/2006/main">
                  <a:graphicData uri="http://schemas.microsoft.com/office/word/2010/wordprocessingShape">
                    <wps:wsp>
                      <wps:cNvSpPr/>
                      <wps:spPr>
                        <a:xfrm>
                          <a:off x="0" y="0"/>
                          <a:ext cx="711200" cy="422910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340F4D" id="右弧形箭头 4" o:spid="_x0000_s1026" type="#_x0000_t103" style="position:absolute;left:0;text-align:left;margin-left:445.35pt;margin-top:164.75pt;width:56pt;height:33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" adj="19784,21146,5400" fillcolor="#4f81bd [3204]" strokecolor="#243f60 [1604]" strokeweight="2pt"/>
            </w:pict>
          </mc:Fallback>
        </mc:AlternateContent>
      </w:r>
      <w:r w:rsidR="00897B05" w:rsidRPr="00897B05">
        <w:rPr>
          <w:color w:val="000000" w:themeColor="text1"/>
        </w:rPr>
        <w:t>Table 5.5B.6.2-1: Inter-band EN-DC configurations including FR1 and FR2 (three bands)</w:t>
      </w:r>
      <w:r w:rsidR="00B36B41" w:rsidRPr="00B36B41">
        <w:rPr>
          <w:i/>
          <w:color w:val="auto"/>
          <w:u w:val="single"/>
        </w:rPr>
        <w:t xml:space="preserve"> in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97B05" w:rsidRPr="00897B05" w:rsidTr="000E5D1C">
        <w:trPr>
          <w:trHeight w:val="187"/>
          <w:tblHeader/>
          <w:jc w:val="center"/>
        </w:trPr>
        <w:tc>
          <w:tcPr>
            <w:tcW w:w="3969" w:type="dxa"/>
            <w:shd w:val="clear" w:color="auto" w:fill="auto"/>
            <w:tcMar>
              <w:top w:w="28" w:type="dxa"/>
              <w:left w:w="28" w:type="dxa"/>
              <w:bottom w:w="28" w:type="dxa"/>
              <w:right w:w="28" w:type="dxa"/>
            </w:tcMar>
            <w:hideMark/>
          </w:tcPr>
          <w:p w:rsidR="00897B05" w:rsidRPr="00897B05" w:rsidRDefault="00897B05" w:rsidP="000E5D1C">
            <w:pPr>
              <w:pStyle w:val="TAH"/>
              <w:rPr>
                <w:color w:val="000000" w:themeColor="text1"/>
                <w:lang w:eastAsia="fi-FI"/>
              </w:rPr>
            </w:pPr>
            <w:r w:rsidRPr="00897B05">
              <w:rPr>
                <w:color w:val="000000" w:themeColor="text1"/>
                <w:lang w:eastAsia="fi-FI"/>
              </w:rPr>
              <w:t>EN-DC</w:t>
            </w:r>
            <w:r w:rsidRPr="00897B05">
              <w:rPr>
                <w:color w:val="000000" w:themeColor="text1"/>
                <w:lang w:eastAsia="zh-CN"/>
              </w:rPr>
              <w:t xml:space="preserve"> </w:t>
            </w:r>
            <w:r w:rsidRPr="00897B05">
              <w:rPr>
                <w:color w:val="000000" w:themeColor="text1"/>
                <w:lang w:eastAsia="fi-FI"/>
              </w:rPr>
              <w:t>configuration</w:t>
            </w:r>
          </w:p>
        </w:tc>
        <w:tc>
          <w:tcPr>
            <w:tcW w:w="3969" w:type="dxa"/>
            <w:tcMar>
              <w:top w:w="28" w:type="dxa"/>
              <w:left w:w="28" w:type="dxa"/>
              <w:bottom w:w="28" w:type="dxa"/>
              <w:right w:w="28" w:type="dxa"/>
            </w:tcMar>
          </w:tcPr>
          <w:p w:rsidR="00897B05" w:rsidRPr="00897B05" w:rsidDel="00C35823" w:rsidRDefault="00897B05" w:rsidP="000E5D1C">
            <w:pPr>
              <w:pStyle w:val="TAH"/>
              <w:spacing w:line="259" w:lineRule="auto"/>
              <w:rPr>
                <w:color w:val="000000" w:themeColor="text1"/>
                <w:lang w:val="fr-FR" w:eastAsia="fi-FI"/>
              </w:rPr>
            </w:pPr>
            <w:r w:rsidRPr="00897B05">
              <w:rPr>
                <w:color w:val="000000" w:themeColor="text1"/>
                <w:lang w:val="fr-FR" w:eastAsia="fi-FI"/>
              </w:rPr>
              <w:t>Uplink EN-DC configuration (NOTE 1)</w:t>
            </w:r>
          </w:p>
        </w:tc>
      </w:tr>
      <w:tr w:rsidR="00897B05" w:rsidRPr="00897B05" w:rsidTr="000E5D1C">
        <w:trPr>
          <w:trHeight w:val="187"/>
          <w:jc w:val="center"/>
        </w:trPr>
        <w:tc>
          <w:tcPr>
            <w:tcW w:w="3969" w:type="dxa"/>
            <w:shd w:val="clear" w:color="auto" w:fill="auto"/>
            <w:noWrap/>
            <w:tcMar>
              <w:top w:w="28" w:type="dxa"/>
              <w:left w:w="28" w:type="dxa"/>
              <w:bottom w:w="28" w:type="dxa"/>
              <w:right w:w="28" w:type="dxa"/>
            </w:tcMar>
          </w:tcPr>
          <w:p w:rsidR="00897B05" w:rsidRPr="00897B05" w:rsidRDefault="00897B05" w:rsidP="000E5D1C">
            <w:pPr>
              <w:pStyle w:val="TAC"/>
              <w:rPr>
                <w:rFonts w:eastAsia="Malgun Gothic"/>
                <w:bCs/>
                <w:color w:val="000000" w:themeColor="text1"/>
                <w:lang w:eastAsia="ko-KR"/>
              </w:rPr>
            </w:pPr>
            <w:r w:rsidRPr="00897B05">
              <w:rPr>
                <w:bCs/>
                <w:color w:val="000000" w:themeColor="text1"/>
                <w:lang w:eastAsia="zh-CN"/>
              </w:rPr>
              <w:t>DC_1A_n3A</w:t>
            </w:r>
            <w:r w:rsidRPr="00897B05">
              <w:rPr>
                <w:bCs/>
                <w:color w:val="000000" w:themeColor="text1"/>
                <w:lang w:eastAsia="ja-JP"/>
              </w:rPr>
              <w:t>-</w:t>
            </w:r>
            <w:r w:rsidRPr="00897B05">
              <w:rPr>
                <w:bCs/>
                <w:color w:val="000000" w:themeColor="text1"/>
                <w:lang w:eastAsia="zh-CN"/>
              </w:rPr>
              <w:t>n257</w:t>
            </w:r>
            <w:r w:rsidRPr="00897B05">
              <w:rPr>
                <w:rFonts w:eastAsia="Malgun Gothic"/>
                <w:bCs/>
                <w:color w:val="000000" w:themeColor="text1"/>
                <w:lang w:eastAsia="ko-KR"/>
              </w:rPr>
              <w:t>A</w:t>
            </w:r>
            <w:r w:rsidRPr="00897B05">
              <w:rPr>
                <w:rFonts w:hint="eastAsia"/>
                <w:color w:val="000000" w:themeColor="text1"/>
                <w:vertAlign w:val="superscript"/>
                <w:lang w:eastAsia="zh-TW"/>
              </w:rPr>
              <w:t>2</w:t>
            </w:r>
          </w:p>
          <w:p w:rsidR="00897B05" w:rsidRPr="00501841" w:rsidRDefault="00897B05" w:rsidP="000E5D1C">
            <w:pPr>
              <w:pStyle w:val="TAC"/>
              <w:rPr>
                <w:rFonts w:eastAsia="Malgun Gothic"/>
                <w:bCs/>
                <w:color w:val="000000" w:themeColor="text1"/>
                <w:highlight w:val="yellow"/>
                <w:lang w:eastAsia="ko-KR"/>
              </w:rPr>
            </w:pPr>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G</w:t>
            </w:r>
            <w:r w:rsidRPr="00501841">
              <w:rPr>
                <w:rFonts w:hint="eastAsia"/>
                <w:color w:val="000000" w:themeColor="text1"/>
                <w:highlight w:val="yellow"/>
                <w:vertAlign w:val="superscript"/>
                <w:lang w:eastAsia="zh-TW"/>
              </w:rPr>
              <w:t>2</w:t>
            </w:r>
          </w:p>
          <w:p w:rsidR="00897B05" w:rsidRPr="00501841" w:rsidRDefault="00897B05" w:rsidP="000E5D1C">
            <w:pPr>
              <w:pStyle w:val="TAC"/>
              <w:rPr>
                <w:rFonts w:eastAsia="Malgun Gothic"/>
                <w:bCs/>
                <w:color w:val="000000" w:themeColor="text1"/>
                <w:highlight w:val="yellow"/>
                <w:lang w:eastAsia="ko-KR"/>
              </w:rPr>
            </w:pPr>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H</w:t>
            </w:r>
            <w:r w:rsidRPr="00501841">
              <w:rPr>
                <w:rFonts w:hint="eastAsia"/>
                <w:color w:val="000000" w:themeColor="text1"/>
                <w:highlight w:val="yellow"/>
                <w:vertAlign w:val="superscript"/>
                <w:lang w:eastAsia="zh-TW"/>
              </w:rPr>
              <w:t>2</w:t>
            </w:r>
          </w:p>
          <w:p w:rsidR="00897B05" w:rsidRPr="00897B05" w:rsidRDefault="00897B05" w:rsidP="000E5D1C">
            <w:pPr>
              <w:pStyle w:val="TAC"/>
              <w:rPr>
                <w:bCs/>
                <w:noProof/>
                <w:color w:val="000000" w:themeColor="text1"/>
              </w:rPr>
            </w:pPr>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I</w:t>
            </w:r>
            <w:r w:rsidRPr="00501841">
              <w:rPr>
                <w:rFonts w:hint="eastAsia"/>
                <w:color w:val="000000" w:themeColor="text1"/>
                <w:highlight w:val="yellow"/>
                <w:vertAlign w:val="superscript"/>
                <w:lang w:eastAsia="zh-TW"/>
              </w:rPr>
              <w:t>2</w:t>
            </w:r>
          </w:p>
        </w:tc>
        <w:tc>
          <w:tcPr>
            <w:tcW w:w="3969" w:type="dxa"/>
            <w:tcMar>
              <w:top w:w="28" w:type="dxa"/>
              <w:left w:w="28" w:type="dxa"/>
              <w:bottom w:w="28" w:type="dxa"/>
              <w:right w:w="28" w:type="dxa"/>
            </w:tcMar>
          </w:tcPr>
          <w:p w:rsidR="00897B05" w:rsidRPr="00897B05" w:rsidRDefault="00897B05" w:rsidP="000E5D1C">
            <w:pPr>
              <w:pStyle w:val="TAC"/>
              <w:rPr>
                <w:noProof/>
                <w:color w:val="000000" w:themeColor="text1"/>
              </w:rPr>
            </w:pPr>
            <w:r w:rsidRPr="00897B05">
              <w:rPr>
                <w:noProof/>
                <w:color w:val="000000" w:themeColor="text1"/>
              </w:rPr>
              <w:t>DC_1A_n3A</w:t>
            </w:r>
          </w:p>
          <w:p w:rsidR="00897B05" w:rsidRPr="00897B05" w:rsidRDefault="00897B05" w:rsidP="000E5D1C">
            <w:pPr>
              <w:pStyle w:val="TAC"/>
              <w:rPr>
                <w:noProof/>
                <w:color w:val="000000" w:themeColor="text1"/>
              </w:rPr>
            </w:pPr>
            <w:r w:rsidRPr="00897B05">
              <w:rPr>
                <w:noProof/>
                <w:color w:val="000000" w:themeColor="text1"/>
              </w:rPr>
              <w:t>DC_1A_n257A</w:t>
            </w:r>
          </w:p>
          <w:p w:rsidR="00897B05" w:rsidRPr="00501841" w:rsidRDefault="00897B05" w:rsidP="000E5D1C">
            <w:pPr>
              <w:pStyle w:val="TAC"/>
              <w:rPr>
                <w:noProof/>
                <w:color w:val="000000" w:themeColor="text1"/>
                <w:highlight w:val="yellow"/>
              </w:rPr>
            </w:pPr>
            <w:r w:rsidRPr="00501841">
              <w:rPr>
                <w:noProof/>
                <w:color w:val="000000" w:themeColor="text1"/>
                <w:highlight w:val="yellow"/>
              </w:rPr>
              <w:t>DC_1A_n257G</w:t>
            </w:r>
          </w:p>
          <w:p w:rsidR="00897B05" w:rsidRPr="00501841" w:rsidRDefault="00897B05" w:rsidP="000E5D1C">
            <w:pPr>
              <w:pStyle w:val="TAC"/>
              <w:rPr>
                <w:noProof/>
                <w:color w:val="000000" w:themeColor="text1"/>
                <w:highlight w:val="yellow"/>
              </w:rPr>
            </w:pPr>
            <w:r w:rsidRPr="00501841">
              <w:rPr>
                <w:noProof/>
                <w:color w:val="000000" w:themeColor="text1"/>
                <w:highlight w:val="yellow"/>
              </w:rPr>
              <w:t>DC_1A_n257H</w:t>
            </w:r>
          </w:p>
          <w:p w:rsidR="00897B05" w:rsidRPr="00897B05" w:rsidRDefault="00897B05" w:rsidP="000E5D1C">
            <w:pPr>
              <w:pStyle w:val="TAC"/>
              <w:rPr>
                <w:noProof/>
                <w:color w:val="000000" w:themeColor="text1"/>
              </w:rPr>
            </w:pPr>
            <w:r w:rsidRPr="00501841">
              <w:rPr>
                <w:noProof/>
                <w:color w:val="000000" w:themeColor="text1"/>
                <w:highlight w:val="yellow"/>
              </w:rPr>
              <w:t>DC_1A_n257I</w:t>
            </w:r>
          </w:p>
        </w:tc>
      </w:tr>
      <w:tr w:rsidR="00897B05" w:rsidRPr="00897B05" w:rsidTr="000E5D1C">
        <w:trPr>
          <w:trHeight w:val="187"/>
          <w:jc w:val="center"/>
        </w:trPr>
        <w:tc>
          <w:tcPr>
            <w:tcW w:w="3969" w:type="dxa"/>
            <w:shd w:val="clear" w:color="auto" w:fill="auto"/>
            <w:noWrap/>
            <w:tcMar>
              <w:top w:w="28" w:type="dxa"/>
              <w:left w:w="28" w:type="dxa"/>
              <w:bottom w:w="28" w:type="dxa"/>
              <w:right w:w="28" w:type="dxa"/>
            </w:tcMar>
          </w:tcPr>
          <w:p w:rsidR="00897B05" w:rsidRPr="00897B05" w:rsidRDefault="00897B05" w:rsidP="000E5D1C">
            <w:pPr>
              <w:pStyle w:val="TAC"/>
              <w:rPr>
                <w:bCs/>
                <w:color w:val="000000" w:themeColor="text1"/>
                <w:szCs w:val="18"/>
              </w:rPr>
            </w:pPr>
            <w:r w:rsidRPr="00897B05">
              <w:rPr>
                <w:bCs/>
                <w:color w:val="000000" w:themeColor="text1"/>
                <w:szCs w:val="18"/>
              </w:rPr>
              <w:t>DC_1A_n28A-n257A</w:t>
            </w:r>
            <w:r w:rsidRPr="00897B05">
              <w:rPr>
                <w:rFonts w:hint="eastAsia"/>
                <w:color w:val="000000" w:themeColor="text1"/>
                <w:vertAlign w:val="superscript"/>
                <w:lang w:eastAsia="zh-TW"/>
              </w:rPr>
              <w:t>2</w:t>
            </w:r>
          </w:p>
          <w:p w:rsidR="00897B05" w:rsidRPr="00501841" w:rsidRDefault="00897B05" w:rsidP="000E5D1C">
            <w:pPr>
              <w:pStyle w:val="TAC"/>
              <w:rPr>
                <w:bCs/>
                <w:color w:val="000000" w:themeColor="text1"/>
                <w:szCs w:val="18"/>
                <w:highlight w:val="cyan"/>
              </w:rPr>
            </w:pPr>
            <w:r w:rsidRPr="00501841">
              <w:rPr>
                <w:bCs/>
                <w:color w:val="000000" w:themeColor="text1"/>
                <w:szCs w:val="18"/>
                <w:highlight w:val="cyan"/>
              </w:rPr>
              <w:t>DC_1A_n28A-n257G</w:t>
            </w:r>
            <w:r w:rsidRPr="00501841">
              <w:rPr>
                <w:rFonts w:hint="eastAsia"/>
                <w:color w:val="000000" w:themeColor="text1"/>
                <w:highlight w:val="cyan"/>
                <w:vertAlign w:val="superscript"/>
                <w:lang w:eastAsia="zh-TW"/>
              </w:rPr>
              <w:t>2</w:t>
            </w:r>
          </w:p>
          <w:p w:rsidR="00897B05" w:rsidRPr="00501841" w:rsidRDefault="00897B05" w:rsidP="000E5D1C">
            <w:pPr>
              <w:pStyle w:val="TAC"/>
              <w:rPr>
                <w:bCs/>
                <w:color w:val="000000" w:themeColor="text1"/>
                <w:szCs w:val="18"/>
                <w:highlight w:val="cyan"/>
              </w:rPr>
            </w:pPr>
            <w:r w:rsidRPr="00501841">
              <w:rPr>
                <w:bCs/>
                <w:color w:val="000000" w:themeColor="text1"/>
                <w:szCs w:val="18"/>
                <w:highlight w:val="cyan"/>
              </w:rPr>
              <w:t>DC_1A_n28A-n257H</w:t>
            </w:r>
            <w:r w:rsidRPr="00501841">
              <w:rPr>
                <w:rFonts w:hint="eastAsia"/>
                <w:color w:val="000000" w:themeColor="text1"/>
                <w:highlight w:val="cyan"/>
                <w:vertAlign w:val="superscript"/>
                <w:lang w:eastAsia="zh-TW"/>
              </w:rPr>
              <w:t>2</w:t>
            </w:r>
          </w:p>
          <w:p w:rsidR="00897B05" w:rsidRPr="00897B05" w:rsidRDefault="00897B05" w:rsidP="000E5D1C">
            <w:pPr>
              <w:pStyle w:val="TAC"/>
              <w:rPr>
                <w:bCs/>
                <w:color w:val="000000" w:themeColor="text1"/>
                <w:lang w:eastAsia="zh-CN"/>
              </w:rPr>
            </w:pPr>
            <w:r w:rsidRPr="00501841">
              <w:rPr>
                <w:bCs/>
                <w:color w:val="000000" w:themeColor="text1"/>
                <w:szCs w:val="18"/>
                <w:highlight w:val="cyan"/>
              </w:rPr>
              <w:t>DC_1A_n28A-n257I</w:t>
            </w:r>
            <w:r w:rsidRPr="00501841">
              <w:rPr>
                <w:rFonts w:hint="eastAsia"/>
                <w:color w:val="000000" w:themeColor="text1"/>
                <w:highlight w:val="cyan"/>
                <w:vertAlign w:val="superscript"/>
                <w:lang w:eastAsia="zh-TW"/>
              </w:rPr>
              <w:t>2</w:t>
            </w:r>
          </w:p>
        </w:tc>
        <w:tc>
          <w:tcPr>
            <w:tcW w:w="3969" w:type="dxa"/>
            <w:tcMar>
              <w:top w:w="28" w:type="dxa"/>
              <w:left w:w="28" w:type="dxa"/>
              <w:bottom w:w="28" w:type="dxa"/>
              <w:right w:w="28" w:type="dxa"/>
            </w:tcMar>
          </w:tcPr>
          <w:p w:rsidR="00897B05" w:rsidRPr="00897B05" w:rsidRDefault="00897B05" w:rsidP="000E5D1C">
            <w:pPr>
              <w:pStyle w:val="TAC"/>
              <w:rPr>
                <w:color w:val="000000" w:themeColor="text1"/>
                <w:lang w:eastAsia="zh-CN"/>
              </w:rPr>
            </w:pPr>
            <w:r w:rsidRPr="00897B05">
              <w:rPr>
                <w:color w:val="000000" w:themeColor="text1"/>
                <w:lang w:eastAsia="zh-CN"/>
              </w:rPr>
              <w:t>DC_1A_n28A</w:t>
            </w:r>
          </w:p>
          <w:p w:rsidR="00897B05" w:rsidRPr="00897B05" w:rsidRDefault="00897B05" w:rsidP="000E5D1C">
            <w:pPr>
              <w:pStyle w:val="TAC"/>
              <w:rPr>
                <w:color w:val="000000" w:themeColor="text1"/>
                <w:lang w:eastAsia="zh-CN"/>
              </w:rPr>
            </w:pPr>
            <w:r w:rsidRPr="00897B05">
              <w:rPr>
                <w:color w:val="000000" w:themeColor="text1"/>
                <w:lang w:eastAsia="zh-CN"/>
              </w:rPr>
              <w:t>DC_1A_n257A</w:t>
            </w:r>
          </w:p>
          <w:p w:rsidR="00897B05" w:rsidRPr="00897B05" w:rsidRDefault="00897B05" w:rsidP="000E5D1C">
            <w:pPr>
              <w:pStyle w:val="TAC"/>
              <w:rPr>
                <w:noProof/>
                <w:color w:val="000000" w:themeColor="text1"/>
              </w:rPr>
            </w:pPr>
            <w:r w:rsidRPr="00897B05">
              <w:rPr>
                <w:noProof/>
                <w:color w:val="000000" w:themeColor="text1"/>
              </w:rPr>
              <w:t>DC_1A_n257G</w:t>
            </w:r>
          </w:p>
          <w:p w:rsidR="00897B05" w:rsidRPr="00897B05" w:rsidRDefault="00897B05" w:rsidP="000E5D1C">
            <w:pPr>
              <w:pStyle w:val="TAC"/>
              <w:rPr>
                <w:noProof/>
                <w:color w:val="000000" w:themeColor="text1"/>
              </w:rPr>
            </w:pPr>
            <w:r w:rsidRPr="00897B05">
              <w:rPr>
                <w:noProof/>
                <w:color w:val="000000" w:themeColor="text1"/>
              </w:rPr>
              <w:t>DC_1A_n257H</w:t>
            </w:r>
          </w:p>
          <w:p w:rsidR="00897B05" w:rsidRPr="00897B05" w:rsidRDefault="00897B05" w:rsidP="000E5D1C">
            <w:pPr>
              <w:pStyle w:val="TAC"/>
              <w:rPr>
                <w:noProof/>
                <w:color w:val="000000" w:themeColor="text1"/>
              </w:rPr>
            </w:pPr>
            <w:r w:rsidRPr="00897B05">
              <w:rPr>
                <w:noProof/>
                <w:color w:val="000000" w:themeColor="text1"/>
              </w:rPr>
              <w:t>DC_1A_n257I</w:t>
            </w:r>
          </w:p>
        </w:tc>
      </w:tr>
      <w:tr w:rsidR="00897B05" w:rsidRPr="00897B05" w:rsidTr="000E5D1C">
        <w:trPr>
          <w:trHeight w:val="187"/>
          <w:jc w:val="center"/>
        </w:trPr>
        <w:tc>
          <w:tcPr>
            <w:tcW w:w="3969" w:type="dxa"/>
            <w:shd w:val="clear" w:color="auto" w:fill="auto"/>
            <w:noWrap/>
            <w:tcMar>
              <w:top w:w="28" w:type="dxa"/>
              <w:left w:w="28" w:type="dxa"/>
              <w:bottom w:w="28" w:type="dxa"/>
              <w:right w:w="28" w:type="dxa"/>
            </w:tcMar>
          </w:tcPr>
          <w:p w:rsidR="00897B05" w:rsidRPr="00897B05" w:rsidRDefault="00897B05" w:rsidP="000E5D1C">
            <w:pPr>
              <w:pStyle w:val="TAC"/>
              <w:rPr>
                <w:color w:val="000000" w:themeColor="text1"/>
              </w:rPr>
            </w:pPr>
            <w:r w:rsidRPr="00897B05">
              <w:rPr>
                <w:color w:val="000000" w:themeColor="text1"/>
              </w:rPr>
              <w:t>DC_1A_n77A-n257A</w:t>
            </w:r>
            <w:r w:rsidRPr="00897B05">
              <w:rPr>
                <w:rFonts w:hint="eastAsia"/>
                <w:color w:val="000000" w:themeColor="text1"/>
                <w:vertAlign w:val="superscript"/>
                <w:lang w:eastAsia="zh-TW"/>
              </w:rPr>
              <w:t>2</w:t>
            </w:r>
          </w:p>
          <w:p w:rsidR="00897B05" w:rsidRPr="00897B05" w:rsidRDefault="00897B05" w:rsidP="000E5D1C">
            <w:pPr>
              <w:pStyle w:val="TAC"/>
              <w:rPr>
                <w:color w:val="000000" w:themeColor="text1"/>
              </w:rPr>
            </w:pPr>
            <w:r w:rsidRPr="00897B05">
              <w:rPr>
                <w:color w:val="000000" w:themeColor="text1"/>
              </w:rPr>
              <w:t>DC_1A_n77A-n257D</w:t>
            </w:r>
            <w:r w:rsidRPr="00897B05">
              <w:rPr>
                <w:rFonts w:hint="eastAsia"/>
                <w:color w:val="000000" w:themeColor="text1"/>
                <w:vertAlign w:val="superscript"/>
                <w:lang w:eastAsia="zh-TW"/>
              </w:rPr>
              <w:t>2</w:t>
            </w:r>
          </w:p>
          <w:p w:rsidR="00897B05" w:rsidRPr="00501841" w:rsidRDefault="00897B05" w:rsidP="000E5D1C">
            <w:pPr>
              <w:pStyle w:val="TAC"/>
              <w:rPr>
                <w:color w:val="000000" w:themeColor="text1"/>
                <w:highlight w:val="green"/>
              </w:rPr>
            </w:pPr>
            <w:r w:rsidRPr="00501841">
              <w:rPr>
                <w:color w:val="000000" w:themeColor="text1"/>
                <w:highlight w:val="green"/>
              </w:rPr>
              <w:t>DC_1A_n77A-n257E</w:t>
            </w:r>
            <w:r w:rsidRPr="00501841">
              <w:rPr>
                <w:rFonts w:hint="eastAsia"/>
                <w:color w:val="000000" w:themeColor="text1"/>
                <w:highlight w:val="green"/>
                <w:vertAlign w:val="superscript"/>
                <w:lang w:eastAsia="zh-TW"/>
              </w:rPr>
              <w:t>2</w:t>
            </w:r>
          </w:p>
          <w:p w:rsidR="00897B05" w:rsidRPr="00501841" w:rsidRDefault="00897B05" w:rsidP="000E5D1C">
            <w:pPr>
              <w:pStyle w:val="TAC"/>
              <w:rPr>
                <w:color w:val="000000" w:themeColor="text1"/>
                <w:highlight w:val="green"/>
              </w:rPr>
            </w:pPr>
            <w:r w:rsidRPr="00501841">
              <w:rPr>
                <w:color w:val="000000" w:themeColor="text1"/>
                <w:highlight w:val="green"/>
              </w:rPr>
              <w:t>DC_1A_n77A-n257F</w:t>
            </w:r>
            <w:r w:rsidRPr="00501841">
              <w:rPr>
                <w:rFonts w:hint="eastAsia"/>
                <w:color w:val="000000" w:themeColor="text1"/>
                <w:highlight w:val="green"/>
                <w:vertAlign w:val="superscript"/>
                <w:lang w:eastAsia="zh-TW"/>
              </w:rPr>
              <w:t>2</w:t>
            </w:r>
          </w:p>
          <w:p w:rsidR="00897B05" w:rsidRPr="00501841" w:rsidRDefault="00897B05" w:rsidP="000E5D1C">
            <w:pPr>
              <w:pStyle w:val="TAC"/>
              <w:rPr>
                <w:color w:val="000000" w:themeColor="text1"/>
                <w:highlight w:val="green"/>
                <w:lang w:eastAsia="zh-CN"/>
              </w:rPr>
            </w:pPr>
            <w:r w:rsidRPr="00501841">
              <w:rPr>
                <w:color w:val="000000" w:themeColor="text1"/>
                <w:highlight w:val="green"/>
                <w:lang w:eastAsia="zh-CN"/>
              </w:rPr>
              <w:t>DC_1A_n77A-n257G</w:t>
            </w:r>
            <w:r w:rsidRPr="00501841">
              <w:rPr>
                <w:rFonts w:hint="eastAsia"/>
                <w:color w:val="000000" w:themeColor="text1"/>
                <w:highlight w:val="green"/>
                <w:vertAlign w:val="superscript"/>
                <w:lang w:eastAsia="zh-TW"/>
              </w:rPr>
              <w:t>2</w:t>
            </w:r>
          </w:p>
          <w:p w:rsidR="00897B05" w:rsidRPr="00501841" w:rsidRDefault="00897B05" w:rsidP="000E5D1C">
            <w:pPr>
              <w:pStyle w:val="TAC"/>
              <w:rPr>
                <w:color w:val="000000" w:themeColor="text1"/>
                <w:highlight w:val="green"/>
                <w:lang w:eastAsia="zh-CN"/>
              </w:rPr>
            </w:pPr>
            <w:r w:rsidRPr="00501841">
              <w:rPr>
                <w:color w:val="000000" w:themeColor="text1"/>
                <w:highlight w:val="green"/>
                <w:lang w:eastAsia="zh-CN"/>
              </w:rPr>
              <w:t>DC_1A_n77A-n257H</w:t>
            </w:r>
            <w:r w:rsidRPr="00501841">
              <w:rPr>
                <w:rFonts w:hint="eastAsia"/>
                <w:color w:val="000000" w:themeColor="text1"/>
                <w:highlight w:val="green"/>
                <w:vertAlign w:val="superscript"/>
                <w:lang w:eastAsia="zh-TW"/>
              </w:rPr>
              <w:t>2</w:t>
            </w:r>
          </w:p>
          <w:p w:rsidR="00897B05" w:rsidRPr="00897B05" w:rsidRDefault="00897B05" w:rsidP="000E5D1C">
            <w:pPr>
              <w:pStyle w:val="TAC"/>
              <w:rPr>
                <w:color w:val="000000" w:themeColor="text1"/>
              </w:rPr>
            </w:pPr>
            <w:r w:rsidRPr="00501841">
              <w:rPr>
                <w:color w:val="000000" w:themeColor="text1"/>
                <w:highlight w:val="green"/>
                <w:lang w:eastAsia="zh-CN"/>
              </w:rPr>
              <w:t>DC_1A_n77A-n257I</w:t>
            </w:r>
            <w:r w:rsidRPr="00501841">
              <w:rPr>
                <w:rFonts w:hint="eastAsia"/>
                <w:color w:val="000000" w:themeColor="text1"/>
                <w:highlight w:val="green"/>
                <w:vertAlign w:val="superscript"/>
                <w:lang w:eastAsia="zh-TW"/>
              </w:rPr>
              <w:t>2</w:t>
            </w:r>
          </w:p>
          <w:p w:rsidR="00897B05" w:rsidRPr="00897B05" w:rsidRDefault="00897B05" w:rsidP="000E5D1C">
            <w:pPr>
              <w:pStyle w:val="TAC"/>
              <w:rPr>
                <w:color w:val="000000" w:themeColor="text1"/>
              </w:rPr>
            </w:pPr>
            <w:r w:rsidRPr="00897B05">
              <w:rPr>
                <w:color w:val="000000" w:themeColor="text1"/>
              </w:rPr>
              <w:t>DC_1A_n77C-n257A</w:t>
            </w:r>
            <w:r w:rsidRPr="00897B05">
              <w:rPr>
                <w:rFonts w:hint="eastAsia"/>
                <w:color w:val="000000" w:themeColor="text1"/>
                <w:vertAlign w:val="superscript"/>
                <w:lang w:eastAsia="zh-TW"/>
              </w:rPr>
              <w:t>2</w:t>
            </w:r>
          </w:p>
          <w:p w:rsidR="00897B05" w:rsidRPr="00501841" w:rsidRDefault="00897B05" w:rsidP="000E5D1C">
            <w:pPr>
              <w:pStyle w:val="TAC"/>
              <w:rPr>
                <w:color w:val="000000" w:themeColor="text1"/>
                <w:highlight w:val="magenta"/>
              </w:rPr>
            </w:pPr>
            <w:r w:rsidRPr="00501841">
              <w:rPr>
                <w:color w:val="000000" w:themeColor="text1"/>
                <w:highlight w:val="magenta"/>
              </w:rPr>
              <w:t>DC_1A_n77C-n257D</w:t>
            </w:r>
            <w:r w:rsidRPr="00501841">
              <w:rPr>
                <w:rFonts w:hint="eastAsia"/>
                <w:color w:val="000000" w:themeColor="text1"/>
                <w:highlight w:val="magenta"/>
                <w:vertAlign w:val="superscript"/>
                <w:lang w:eastAsia="zh-TW"/>
              </w:rPr>
              <w:t>2</w:t>
            </w:r>
          </w:p>
          <w:p w:rsidR="00897B05" w:rsidRPr="00501841" w:rsidRDefault="00897B05" w:rsidP="000E5D1C">
            <w:pPr>
              <w:pStyle w:val="TAC"/>
              <w:rPr>
                <w:color w:val="000000" w:themeColor="text1"/>
                <w:highlight w:val="magenta"/>
              </w:rPr>
            </w:pPr>
            <w:r w:rsidRPr="00501841">
              <w:rPr>
                <w:color w:val="000000" w:themeColor="text1"/>
                <w:highlight w:val="magenta"/>
              </w:rPr>
              <w:t>DC_1A_n77C-n257E</w:t>
            </w:r>
            <w:r w:rsidRPr="00501841">
              <w:rPr>
                <w:rFonts w:hint="eastAsia"/>
                <w:color w:val="000000" w:themeColor="text1"/>
                <w:highlight w:val="magenta"/>
                <w:vertAlign w:val="superscript"/>
                <w:lang w:eastAsia="zh-TW"/>
              </w:rPr>
              <w:t>2</w:t>
            </w:r>
          </w:p>
          <w:p w:rsidR="00897B05" w:rsidRPr="00897B05" w:rsidRDefault="00897B05" w:rsidP="000E5D1C">
            <w:pPr>
              <w:pStyle w:val="TAC"/>
              <w:rPr>
                <w:noProof/>
                <w:color w:val="000000" w:themeColor="text1"/>
              </w:rPr>
            </w:pPr>
            <w:r w:rsidRPr="00501841">
              <w:rPr>
                <w:color w:val="000000" w:themeColor="text1"/>
                <w:highlight w:val="magenta"/>
              </w:rPr>
              <w:t>DC_1A_n77C-n257F</w:t>
            </w:r>
            <w:r w:rsidRPr="00501841">
              <w:rPr>
                <w:rFonts w:hint="eastAsia"/>
                <w:color w:val="000000" w:themeColor="text1"/>
                <w:highlight w:val="magenta"/>
                <w:vertAlign w:val="superscript"/>
                <w:lang w:eastAsia="zh-TW"/>
              </w:rPr>
              <w:t>2</w:t>
            </w:r>
          </w:p>
        </w:tc>
        <w:tc>
          <w:tcPr>
            <w:tcW w:w="3969" w:type="dxa"/>
            <w:tcMar>
              <w:top w:w="28" w:type="dxa"/>
              <w:left w:w="28" w:type="dxa"/>
              <w:bottom w:w="28" w:type="dxa"/>
              <w:right w:w="28" w:type="dxa"/>
            </w:tcMar>
          </w:tcPr>
          <w:p w:rsidR="00897B05" w:rsidRPr="00897B05" w:rsidRDefault="00897B05" w:rsidP="000E5D1C">
            <w:pPr>
              <w:pStyle w:val="TAC"/>
              <w:rPr>
                <w:color w:val="000000" w:themeColor="text1"/>
              </w:rPr>
            </w:pPr>
            <w:r w:rsidRPr="00897B05">
              <w:rPr>
                <w:color w:val="000000" w:themeColor="text1"/>
              </w:rPr>
              <w:t>DC_1A_n77A</w:t>
            </w:r>
          </w:p>
          <w:p w:rsidR="00897B05" w:rsidRPr="00897B05" w:rsidRDefault="00897B05" w:rsidP="000E5D1C">
            <w:pPr>
              <w:pStyle w:val="TAC"/>
              <w:rPr>
                <w:color w:val="000000" w:themeColor="text1"/>
              </w:rPr>
            </w:pPr>
            <w:r w:rsidRPr="00897B05">
              <w:rPr>
                <w:color w:val="000000" w:themeColor="text1"/>
              </w:rPr>
              <w:t>DC_1A_n257A</w:t>
            </w:r>
          </w:p>
          <w:p w:rsidR="00897B05" w:rsidRPr="00897B05" w:rsidRDefault="00897B05" w:rsidP="000E5D1C">
            <w:pPr>
              <w:pStyle w:val="TAC"/>
              <w:rPr>
                <w:color w:val="000000" w:themeColor="text1"/>
              </w:rPr>
            </w:pPr>
            <w:r w:rsidRPr="00897B05">
              <w:rPr>
                <w:color w:val="000000" w:themeColor="text1"/>
              </w:rPr>
              <w:t>DC_1A_n257D</w:t>
            </w:r>
          </w:p>
          <w:p w:rsidR="00897B05" w:rsidRPr="00897B05" w:rsidRDefault="00897B05" w:rsidP="000E5D1C">
            <w:pPr>
              <w:pStyle w:val="TAC"/>
              <w:rPr>
                <w:color w:val="000000" w:themeColor="text1"/>
              </w:rPr>
            </w:pPr>
            <w:r w:rsidRPr="00897B05">
              <w:rPr>
                <w:color w:val="000000" w:themeColor="text1"/>
              </w:rPr>
              <w:t>DC_1A_n257G</w:t>
            </w:r>
          </w:p>
          <w:p w:rsidR="00897B05" w:rsidRPr="00897B05" w:rsidRDefault="00897B05" w:rsidP="000E5D1C">
            <w:pPr>
              <w:pStyle w:val="TAC"/>
              <w:rPr>
                <w:color w:val="000000" w:themeColor="text1"/>
              </w:rPr>
            </w:pPr>
            <w:r w:rsidRPr="00897B05">
              <w:rPr>
                <w:color w:val="000000" w:themeColor="text1"/>
              </w:rPr>
              <w:t>DC_1A_n257H</w:t>
            </w:r>
          </w:p>
          <w:p w:rsidR="00897B05" w:rsidRPr="00897B05" w:rsidRDefault="00897B05" w:rsidP="000E5D1C">
            <w:pPr>
              <w:pStyle w:val="TAC"/>
              <w:rPr>
                <w:color w:val="000000" w:themeColor="text1"/>
              </w:rPr>
            </w:pPr>
            <w:r w:rsidRPr="00897B05">
              <w:rPr>
                <w:color w:val="000000" w:themeColor="text1"/>
              </w:rPr>
              <w:t>DC_1A_n257I</w:t>
            </w:r>
          </w:p>
          <w:p w:rsidR="00897B05" w:rsidRPr="00897B05" w:rsidRDefault="00897B05" w:rsidP="000E5D1C">
            <w:pPr>
              <w:pStyle w:val="TAC"/>
              <w:rPr>
                <w:color w:val="000000" w:themeColor="text1"/>
              </w:rPr>
            </w:pPr>
            <w:r w:rsidRPr="00897B05">
              <w:rPr>
                <w:color w:val="000000" w:themeColor="text1"/>
              </w:rPr>
              <w:t>DC_1A_n77A-n257A</w:t>
            </w:r>
          </w:p>
          <w:p w:rsidR="00897B05" w:rsidRPr="00897B05" w:rsidRDefault="00897B05" w:rsidP="000E5D1C">
            <w:pPr>
              <w:pStyle w:val="TAC"/>
              <w:rPr>
                <w:color w:val="000000" w:themeColor="text1"/>
              </w:rPr>
            </w:pPr>
            <w:r w:rsidRPr="00897B05">
              <w:rPr>
                <w:color w:val="000000" w:themeColor="text1"/>
              </w:rPr>
              <w:t>DC_1A_n77A-n257G</w:t>
            </w:r>
          </w:p>
          <w:p w:rsidR="00897B05" w:rsidRPr="00897B05" w:rsidRDefault="00897B05" w:rsidP="000E5D1C">
            <w:pPr>
              <w:pStyle w:val="TAC"/>
              <w:rPr>
                <w:color w:val="000000" w:themeColor="text1"/>
              </w:rPr>
            </w:pPr>
            <w:r w:rsidRPr="00897B05">
              <w:rPr>
                <w:color w:val="000000" w:themeColor="text1"/>
              </w:rPr>
              <w:t>DC_1A_n77A-n257H</w:t>
            </w:r>
          </w:p>
          <w:p w:rsidR="00897B05" w:rsidRPr="00897B05" w:rsidRDefault="00897B05" w:rsidP="000E5D1C">
            <w:pPr>
              <w:pStyle w:val="TAC"/>
              <w:rPr>
                <w:noProof/>
                <w:color w:val="000000" w:themeColor="text1"/>
              </w:rPr>
            </w:pPr>
            <w:r w:rsidRPr="00897B05">
              <w:rPr>
                <w:color w:val="000000" w:themeColor="text1"/>
              </w:rPr>
              <w:t>DC_1A_n77A-n257I</w:t>
            </w:r>
          </w:p>
        </w:tc>
      </w:tr>
      <w:tr w:rsidR="00897B05" w:rsidRPr="00897B05" w:rsidTr="000E5D1C">
        <w:trPr>
          <w:trHeight w:val="187"/>
          <w:jc w:val="center"/>
        </w:trPr>
        <w:tc>
          <w:tcPr>
            <w:tcW w:w="3969" w:type="dxa"/>
            <w:shd w:val="clear" w:color="auto" w:fill="auto"/>
            <w:noWrap/>
            <w:tcMar>
              <w:top w:w="28" w:type="dxa"/>
              <w:left w:w="28" w:type="dxa"/>
              <w:bottom w:w="28" w:type="dxa"/>
              <w:right w:w="28" w:type="dxa"/>
            </w:tcMar>
          </w:tcPr>
          <w:p w:rsidR="00897B05" w:rsidRPr="00897B05" w:rsidRDefault="00897B05" w:rsidP="000E5D1C">
            <w:pPr>
              <w:pStyle w:val="TAC"/>
              <w:rPr>
                <w:noProof/>
                <w:color w:val="000000" w:themeColor="text1"/>
              </w:rPr>
            </w:pPr>
            <w:r w:rsidRPr="00897B05">
              <w:rPr>
                <w:noProof/>
                <w:color w:val="000000" w:themeColor="text1"/>
              </w:rPr>
              <w:t>DC_1A_n77(2A)-n257A</w:t>
            </w:r>
            <w:r w:rsidRPr="00897B05">
              <w:rPr>
                <w:rFonts w:hint="eastAsia"/>
                <w:color w:val="000000" w:themeColor="text1"/>
                <w:vertAlign w:val="superscript"/>
                <w:lang w:eastAsia="zh-TW"/>
              </w:rPr>
              <w:t>2</w:t>
            </w:r>
          </w:p>
          <w:p w:rsidR="00897B05" w:rsidRPr="00501841" w:rsidRDefault="00897B05" w:rsidP="000E5D1C">
            <w:pPr>
              <w:pStyle w:val="TAC"/>
              <w:rPr>
                <w:noProof/>
                <w:color w:val="000000" w:themeColor="text1"/>
                <w:highlight w:val="lightGray"/>
              </w:rPr>
            </w:pPr>
            <w:r w:rsidRPr="00501841">
              <w:rPr>
                <w:noProof/>
                <w:color w:val="000000" w:themeColor="text1"/>
                <w:highlight w:val="lightGray"/>
              </w:rPr>
              <w:t>DC_1A_n77(2A)-n257D</w:t>
            </w:r>
            <w:r w:rsidRPr="00501841">
              <w:rPr>
                <w:rFonts w:hint="eastAsia"/>
                <w:color w:val="000000" w:themeColor="text1"/>
                <w:highlight w:val="lightGray"/>
                <w:vertAlign w:val="superscript"/>
                <w:lang w:eastAsia="zh-TW"/>
              </w:rPr>
              <w:t>2</w:t>
            </w:r>
          </w:p>
          <w:p w:rsidR="00897B05" w:rsidRPr="00501841" w:rsidRDefault="00897B05" w:rsidP="000E5D1C">
            <w:pPr>
              <w:pStyle w:val="TAC"/>
              <w:rPr>
                <w:noProof/>
                <w:color w:val="000000" w:themeColor="text1"/>
                <w:highlight w:val="lightGray"/>
                <w:lang w:eastAsia="zh-CN"/>
              </w:rPr>
            </w:pPr>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-n257G</w:t>
            </w:r>
            <w:r w:rsidRPr="00501841">
              <w:rPr>
                <w:rFonts w:hint="eastAsia"/>
                <w:color w:val="000000" w:themeColor="text1"/>
                <w:highlight w:val="lightGray"/>
                <w:vertAlign w:val="superscript"/>
                <w:lang w:eastAsia="zh-TW"/>
              </w:rPr>
              <w:t>2</w:t>
            </w:r>
          </w:p>
          <w:p w:rsidR="00897B05" w:rsidRPr="00501841" w:rsidRDefault="00897B05" w:rsidP="000E5D1C">
            <w:pPr>
              <w:pStyle w:val="TAC"/>
              <w:rPr>
                <w:noProof/>
                <w:color w:val="000000" w:themeColor="text1"/>
                <w:highlight w:val="lightGray"/>
                <w:lang w:eastAsia="zh-CN"/>
              </w:rPr>
            </w:pPr>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-n257H</w:t>
            </w:r>
            <w:r w:rsidRPr="00501841">
              <w:rPr>
                <w:rFonts w:hint="eastAsia"/>
                <w:color w:val="000000" w:themeColor="text1"/>
                <w:highlight w:val="lightGray"/>
                <w:vertAlign w:val="superscript"/>
                <w:lang w:eastAsia="zh-TW"/>
              </w:rPr>
              <w:t>2</w:t>
            </w:r>
          </w:p>
          <w:p w:rsidR="00897B05" w:rsidRPr="00897B05" w:rsidRDefault="00897B05" w:rsidP="000E5D1C">
            <w:pPr>
              <w:pStyle w:val="TAC"/>
              <w:rPr>
                <w:noProof/>
                <w:color w:val="000000" w:themeColor="text1"/>
                <w:lang w:eastAsia="ko-KR"/>
              </w:rPr>
            </w:pPr>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-n257I</w:t>
            </w:r>
            <w:r w:rsidRPr="00501841">
              <w:rPr>
                <w:rFonts w:hint="eastAsia"/>
                <w:color w:val="000000" w:themeColor="text1"/>
                <w:highlight w:val="lightGray"/>
                <w:vertAlign w:val="superscript"/>
                <w:lang w:eastAsia="zh-TW"/>
              </w:rPr>
              <w:t>2</w:t>
            </w:r>
          </w:p>
        </w:tc>
        <w:tc>
          <w:tcPr>
            <w:tcW w:w="3969" w:type="dxa"/>
            <w:tcMar>
              <w:top w:w="28" w:type="dxa"/>
              <w:left w:w="28" w:type="dxa"/>
              <w:bottom w:w="28" w:type="dxa"/>
              <w:right w:w="28" w:type="dxa"/>
            </w:tcMar>
          </w:tcPr>
          <w:p w:rsidR="00897B05" w:rsidRPr="00897B05" w:rsidRDefault="00897B05" w:rsidP="000E5D1C">
            <w:pPr>
              <w:pStyle w:val="TAC"/>
              <w:rPr>
                <w:noProof/>
                <w:color w:val="000000" w:themeColor="text1"/>
              </w:rPr>
            </w:pPr>
            <w:r w:rsidRPr="00897B05">
              <w:rPr>
                <w:noProof/>
                <w:color w:val="000000" w:themeColor="text1"/>
              </w:rPr>
              <w:t>DC_1A_n77A</w:t>
            </w:r>
          </w:p>
          <w:p w:rsidR="00897B05" w:rsidRPr="00897B05" w:rsidRDefault="00897B05" w:rsidP="000E5D1C">
            <w:pPr>
              <w:pStyle w:val="TAC"/>
              <w:rPr>
                <w:noProof/>
                <w:color w:val="000000" w:themeColor="text1"/>
              </w:rPr>
            </w:pPr>
            <w:r w:rsidRPr="00897B05">
              <w:rPr>
                <w:noProof/>
                <w:color w:val="000000" w:themeColor="text1"/>
              </w:rPr>
              <w:t>DC_1A_n257A</w:t>
            </w:r>
          </w:p>
          <w:p w:rsidR="00897B05" w:rsidRPr="00897B05" w:rsidRDefault="00897B05" w:rsidP="000E5D1C">
            <w:pPr>
              <w:pStyle w:val="TAC"/>
              <w:rPr>
                <w:noProof/>
                <w:color w:val="000000" w:themeColor="text1"/>
              </w:rPr>
            </w:pPr>
            <w:r w:rsidRPr="00897B05">
              <w:rPr>
                <w:noProof/>
                <w:color w:val="000000" w:themeColor="text1"/>
              </w:rPr>
              <w:t>DC_1A_n257D</w:t>
            </w:r>
          </w:p>
          <w:p w:rsidR="00897B05" w:rsidRPr="00897B05" w:rsidRDefault="00897B05" w:rsidP="000E5D1C">
            <w:pPr>
              <w:pStyle w:val="TAC"/>
              <w:rPr>
                <w:noProof/>
                <w:color w:val="000000" w:themeColor="text1"/>
              </w:rPr>
            </w:pPr>
            <w:r w:rsidRPr="00897B05">
              <w:rPr>
                <w:noProof/>
                <w:color w:val="000000" w:themeColor="text1"/>
              </w:rPr>
              <w:t>DC_1A_n257G</w:t>
            </w:r>
          </w:p>
          <w:p w:rsidR="00897B05" w:rsidRPr="00897B05" w:rsidRDefault="00897B05" w:rsidP="000E5D1C">
            <w:pPr>
              <w:pStyle w:val="TAC"/>
              <w:rPr>
                <w:noProof/>
                <w:color w:val="000000" w:themeColor="text1"/>
              </w:rPr>
            </w:pPr>
            <w:r w:rsidRPr="00897B05">
              <w:rPr>
                <w:noProof/>
                <w:color w:val="000000" w:themeColor="text1"/>
              </w:rPr>
              <w:t>DC_1A_n257H</w:t>
            </w:r>
          </w:p>
          <w:p w:rsidR="00897B05" w:rsidRPr="00897B05" w:rsidRDefault="00897B05" w:rsidP="000E5D1C">
            <w:pPr>
              <w:pStyle w:val="TAC"/>
              <w:rPr>
                <w:noProof/>
                <w:color w:val="000000" w:themeColor="text1"/>
                <w:lang w:eastAsia="ko-KR"/>
              </w:rPr>
            </w:pPr>
            <w:r w:rsidRPr="00897B05">
              <w:rPr>
                <w:noProof/>
                <w:color w:val="000000" w:themeColor="text1"/>
              </w:rPr>
              <w:t>DC_1A_n257I</w:t>
            </w:r>
          </w:p>
        </w:tc>
      </w:tr>
    </w:tbl>
    <w:p w:rsidR="00897B05" w:rsidRDefault="00897B05" w:rsidP="008E22C2">
      <w:pPr>
        <w:rPr>
          <w:rFonts w:eastAsia="宋体"/>
          <w:sz w:val="20"/>
          <w:lang w:eastAsia="zh-CN"/>
        </w:rPr>
      </w:pPr>
    </w:p>
    <w:p w:rsidR="00FF1EC7" w:rsidRPr="00897B05" w:rsidRDefault="00FF1EC7" w:rsidP="00FF1EC7">
      <w:pPr>
        <w:pStyle w:val="TH"/>
        <w:ind w:left="1540" w:right="1540"/>
        <w:rPr>
          <w:color w:val="000000" w:themeColor="text1"/>
        </w:rPr>
      </w:pPr>
      <w:r w:rsidRPr="00897B05">
        <w:rPr>
          <w:color w:val="000000" w:themeColor="text1"/>
        </w:rPr>
        <w:t xml:space="preserve">Table 5: </w:t>
      </w:r>
      <w:r w:rsidR="00501841" w:rsidRPr="00501841">
        <w:rPr>
          <w:color w:val="000000" w:themeColor="text1"/>
          <w:highlight w:val="red"/>
        </w:rPr>
        <w:t>Optimized table</w:t>
      </w:r>
      <w:r w:rsidR="00501841" w:rsidRPr="00897B05">
        <w:rPr>
          <w:color w:val="000000" w:themeColor="text1"/>
        </w:rPr>
        <w:t xml:space="preserve"> </w:t>
      </w:r>
      <w:r w:rsidR="00501841">
        <w:rPr>
          <w:color w:val="000000" w:themeColor="text1"/>
        </w:rPr>
        <w:t>for i</w:t>
      </w:r>
      <w:r w:rsidRPr="00897B05">
        <w:rPr>
          <w:color w:val="000000" w:themeColor="text1"/>
        </w:rPr>
        <w:t>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F1EC7" w:rsidRPr="00897B05" w:rsidTr="008D5B61">
        <w:trPr>
          <w:trHeight w:val="187"/>
          <w:tblHeader/>
          <w:jc w:val="center"/>
        </w:trPr>
        <w:tc>
          <w:tcPr>
            <w:tcW w:w="3969" w:type="dxa"/>
            <w:shd w:val="clear" w:color="auto" w:fill="auto"/>
            <w:tcMar>
              <w:top w:w="28" w:type="dxa"/>
              <w:left w:w="28" w:type="dxa"/>
              <w:bottom w:w="28" w:type="dxa"/>
              <w:right w:w="28" w:type="dxa"/>
            </w:tcMar>
            <w:hideMark/>
          </w:tcPr>
          <w:p w:rsidR="00FF1EC7" w:rsidRPr="00897B05" w:rsidRDefault="00FF1EC7" w:rsidP="008D5B61">
            <w:pPr>
              <w:pStyle w:val="TAH"/>
              <w:rPr>
                <w:color w:val="000000" w:themeColor="text1"/>
                <w:lang w:eastAsia="fi-FI"/>
              </w:rPr>
            </w:pPr>
            <w:r w:rsidRPr="00897B05">
              <w:rPr>
                <w:color w:val="000000" w:themeColor="text1"/>
                <w:lang w:eastAsia="fi-FI"/>
              </w:rPr>
              <w:t>EN-DC</w:t>
            </w:r>
            <w:r w:rsidRPr="00897B05">
              <w:rPr>
                <w:color w:val="000000" w:themeColor="text1"/>
                <w:lang w:eastAsia="zh-CN"/>
              </w:rPr>
              <w:t xml:space="preserve"> </w:t>
            </w:r>
            <w:r w:rsidRPr="00897B05">
              <w:rPr>
                <w:color w:val="000000" w:themeColor="text1"/>
                <w:lang w:eastAsia="fi-FI"/>
              </w:rPr>
              <w:t>configuration</w:t>
            </w:r>
          </w:p>
        </w:tc>
        <w:tc>
          <w:tcPr>
            <w:tcW w:w="3969" w:type="dxa"/>
            <w:tcMar>
              <w:top w:w="28" w:type="dxa"/>
              <w:left w:w="28" w:type="dxa"/>
              <w:bottom w:w="28" w:type="dxa"/>
              <w:right w:w="28" w:type="dxa"/>
            </w:tcMar>
          </w:tcPr>
          <w:p w:rsidR="00FF1EC7" w:rsidRPr="00897B05" w:rsidDel="00C35823" w:rsidRDefault="00FF1EC7" w:rsidP="008D5B61">
            <w:pPr>
              <w:pStyle w:val="TAH"/>
              <w:spacing w:line="259" w:lineRule="auto"/>
              <w:rPr>
                <w:color w:val="000000" w:themeColor="text1"/>
                <w:lang w:val="fr-FR" w:eastAsia="fi-FI"/>
              </w:rPr>
            </w:pPr>
            <w:r w:rsidRPr="00897B05">
              <w:rPr>
                <w:color w:val="000000" w:themeColor="text1"/>
                <w:lang w:val="fr-FR" w:eastAsia="fi-FI"/>
              </w:rPr>
              <w:t>Uplink EN-DC configuration (NOTE 1)</w:t>
            </w:r>
          </w:p>
        </w:tc>
      </w:tr>
      <w:tr w:rsidR="00FF1EC7" w:rsidRPr="00897B05" w:rsidTr="008D5B61">
        <w:trPr>
          <w:trHeight w:val="187"/>
          <w:jc w:val="center"/>
        </w:trPr>
        <w:tc>
          <w:tcPr>
            <w:tcW w:w="3969" w:type="dxa"/>
            <w:shd w:val="clear" w:color="auto" w:fill="auto"/>
            <w:noWrap/>
            <w:tcMar>
              <w:top w:w="28" w:type="dxa"/>
              <w:left w:w="28" w:type="dxa"/>
              <w:bottom w:w="28" w:type="dxa"/>
              <w:right w:w="28" w:type="dxa"/>
            </w:tcMar>
          </w:tcPr>
          <w:p w:rsidR="00FF1EC7" w:rsidRPr="00897B05" w:rsidRDefault="00FF1EC7" w:rsidP="008D5B61">
            <w:pPr>
              <w:pStyle w:val="TAC"/>
              <w:rPr>
                <w:rFonts w:eastAsia="Malgun Gothic"/>
                <w:bCs/>
                <w:color w:val="000000" w:themeColor="text1"/>
                <w:lang w:eastAsia="ko-KR"/>
              </w:rPr>
            </w:pPr>
            <w:r w:rsidRPr="00897B05">
              <w:rPr>
                <w:bCs/>
                <w:color w:val="000000" w:themeColor="text1"/>
                <w:lang w:eastAsia="zh-CN"/>
              </w:rPr>
              <w:t>DC_1A_n3A</w:t>
            </w:r>
            <w:r w:rsidRPr="00897B05">
              <w:rPr>
                <w:bCs/>
                <w:color w:val="000000" w:themeColor="text1"/>
                <w:lang w:eastAsia="ja-JP"/>
              </w:rPr>
              <w:t>-</w:t>
            </w:r>
            <w:r w:rsidRPr="00897B05">
              <w:rPr>
                <w:bCs/>
                <w:color w:val="000000" w:themeColor="text1"/>
                <w:lang w:eastAsia="zh-CN"/>
              </w:rPr>
              <w:t>n257</w:t>
            </w:r>
            <w:r w:rsidRPr="00897B05">
              <w:rPr>
                <w:rFonts w:eastAsia="Malgun Gothic"/>
                <w:bCs/>
                <w:color w:val="000000" w:themeColor="text1"/>
                <w:lang w:eastAsia="ko-KR"/>
              </w:rPr>
              <w:t>A</w:t>
            </w:r>
            <w:r w:rsidRPr="00897B05">
              <w:rPr>
                <w:rFonts w:hint="eastAsia"/>
                <w:color w:val="000000" w:themeColor="text1"/>
                <w:vertAlign w:val="superscript"/>
                <w:lang w:eastAsia="zh-TW"/>
              </w:rPr>
              <w:t>2</w:t>
            </w:r>
          </w:p>
          <w:p w:rsidR="00FF1EC7" w:rsidRPr="00501841" w:rsidRDefault="00FF1EC7" w:rsidP="00501841">
            <w:pPr>
              <w:pStyle w:val="TAC"/>
              <w:rPr>
                <w:rFonts w:eastAsia="Malgun Gothic"/>
                <w:bCs/>
                <w:color w:val="000000" w:themeColor="text1"/>
                <w:lang w:eastAsia="ko-KR"/>
              </w:rPr>
            </w:pPr>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G</w:t>
            </w:r>
            <w:r w:rsidRPr="00501841">
              <w:rPr>
                <w:rFonts w:hint="eastAsia"/>
                <w:color w:val="000000" w:themeColor="text1"/>
                <w:highlight w:val="yellow"/>
                <w:vertAlign w:val="superscript"/>
                <w:lang w:eastAsia="zh-TW"/>
              </w:rPr>
              <w:t>2</w:t>
            </w:r>
            <w:r w:rsidR="00501841" w:rsidRPr="00501841">
              <w:rPr>
                <w:color w:val="000000" w:themeColor="text1"/>
                <w:highlight w:val="yellow"/>
                <w:lang w:eastAsia="zh-TW"/>
              </w:rPr>
              <w:t>/</w:t>
            </w:r>
            <w:r w:rsidR="00501841" w:rsidRPr="00501841">
              <w:rPr>
                <w:rFonts w:eastAsia="Malgun Gothic"/>
                <w:bCs/>
                <w:color w:val="000000" w:themeColor="text1"/>
                <w:highlight w:val="yellow"/>
                <w:lang w:eastAsia="ko-KR"/>
              </w:rPr>
              <w:t>H</w:t>
            </w:r>
            <w:r w:rsidR="00501841" w:rsidRPr="00501841">
              <w:rPr>
                <w:rFonts w:hint="eastAsia"/>
                <w:color w:val="000000" w:themeColor="text1"/>
                <w:highlight w:val="yellow"/>
                <w:vertAlign w:val="superscript"/>
                <w:lang w:eastAsia="zh-TW"/>
              </w:rPr>
              <w:t>2</w:t>
            </w:r>
            <w:r w:rsidR="00501841" w:rsidRPr="00501841">
              <w:rPr>
                <w:color w:val="000000" w:themeColor="text1"/>
                <w:highlight w:val="yellow"/>
                <w:lang w:eastAsia="zh-TW"/>
              </w:rPr>
              <w:t>/</w:t>
            </w:r>
            <w:r w:rsidR="00501841" w:rsidRPr="00501841">
              <w:rPr>
                <w:rFonts w:eastAsia="Malgun Gothic"/>
                <w:bCs/>
                <w:color w:val="000000" w:themeColor="text1"/>
                <w:highlight w:val="yellow"/>
                <w:lang w:eastAsia="ko-KR"/>
              </w:rPr>
              <w:t>I</w:t>
            </w:r>
            <w:r w:rsidR="00501841" w:rsidRPr="00501841">
              <w:rPr>
                <w:rFonts w:hint="eastAsia"/>
                <w:color w:val="000000" w:themeColor="text1"/>
                <w:highlight w:val="yellow"/>
                <w:vertAlign w:val="superscript"/>
                <w:lang w:eastAsia="zh-TW"/>
              </w:rPr>
              <w:t>2</w:t>
            </w:r>
          </w:p>
        </w:tc>
        <w:tc>
          <w:tcPr>
            <w:tcW w:w="3969" w:type="dxa"/>
            <w:tcMar>
              <w:top w:w="28" w:type="dxa"/>
              <w:left w:w="28" w:type="dxa"/>
              <w:bottom w:w="28" w:type="dxa"/>
              <w:right w:w="28" w:type="dxa"/>
            </w:tcMar>
          </w:tcPr>
          <w:p w:rsidR="00FF1EC7" w:rsidRPr="00897B05" w:rsidRDefault="00FF1EC7" w:rsidP="008D5B61">
            <w:pPr>
              <w:pStyle w:val="TAC"/>
              <w:rPr>
                <w:noProof/>
                <w:color w:val="000000" w:themeColor="text1"/>
              </w:rPr>
            </w:pPr>
            <w:r w:rsidRPr="00897B05">
              <w:rPr>
                <w:noProof/>
                <w:color w:val="000000" w:themeColor="text1"/>
              </w:rPr>
              <w:t>DC_1A_n3A</w:t>
            </w:r>
          </w:p>
          <w:p w:rsidR="00FF1EC7" w:rsidRPr="00897B05" w:rsidRDefault="00FF1EC7" w:rsidP="008D5B61">
            <w:pPr>
              <w:pStyle w:val="TAC"/>
              <w:rPr>
                <w:noProof/>
                <w:color w:val="000000" w:themeColor="text1"/>
              </w:rPr>
            </w:pPr>
            <w:r w:rsidRPr="00897B05">
              <w:rPr>
                <w:noProof/>
                <w:color w:val="000000" w:themeColor="text1"/>
              </w:rPr>
              <w:t>DC_1A_n257A</w:t>
            </w:r>
          </w:p>
          <w:p w:rsidR="00FF1EC7" w:rsidRPr="00897B05" w:rsidRDefault="00FF1EC7" w:rsidP="00501841">
            <w:pPr>
              <w:pStyle w:val="TAC"/>
              <w:rPr>
                <w:noProof/>
                <w:color w:val="000000" w:themeColor="text1"/>
              </w:rPr>
            </w:pPr>
            <w:r w:rsidRPr="00501841">
              <w:rPr>
                <w:noProof/>
                <w:color w:val="000000" w:themeColor="text1"/>
                <w:highlight w:val="yellow"/>
              </w:rPr>
              <w:t>DC_1A_n257G</w:t>
            </w:r>
            <w:r w:rsidR="00501841" w:rsidRPr="00501841">
              <w:rPr>
                <w:noProof/>
                <w:color w:val="000000" w:themeColor="text1"/>
                <w:highlight w:val="yellow"/>
              </w:rPr>
              <w:t>/H/I</w:t>
            </w:r>
          </w:p>
        </w:tc>
      </w:tr>
      <w:tr w:rsidR="00FF1EC7" w:rsidRPr="00897B05" w:rsidTr="008D5B61">
        <w:trPr>
          <w:trHeight w:val="187"/>
          <w:jc w:val="center"/>
        </w:trPr>
        <w:tc>
          <w:tcPr>
            <w:tcW w:w="3969" w:type="dxa"/>
            <w:shd w:val="clear" w:color="auto" w:fill="auto"/>
            <w:noWrap/>
            <w:tcMar>
              <w:top w:w="28" w:type="dxa"/>
              <w:left w:w="28" w:type="dxa"/>
              <w:bottom w:w="28" w:type="dxa"/>
              <w:right w:w="28" w:type="dxa"/>
            </w:tcMar>
          </w:tcPr>
          <w:p w:rsidR="00FF1EC7" w:rsidRPr="00897B05" w:rsidRDefault="00FF1EC7" w:rsidP="008D5B61">
            <w:pPr>
              <w:pStyle w:val="TAC"/>
              <w:rPr>
                <w:bCs/>
                <w:color w:val="000000" w:themeColor="text1"/>
                <w:szCs w:val="18"/>
              </w:rPr>
            </w:pPr>
            <w:r w:rsidRPr="00897B05">
              <w:rPr>
                <w:bCs/>
                <w:color w:val="000000" w:themeColor="text1"/>
                <w:szCs w:val="18"/>
              </w:rPr>
              <w:t>DC_1A_n28A-n257A</w:t>
            </w:r>
            <w:r w:rsidRPr="00897B05">
              <w:rPr>
                <w:rFonts w:hint="eastAsia"/>
                <w:color w:val="000000" w:themeColor="text1"/>
                <w:vertAlign w:val="superscript"/>
                <w:lang w:eastAsia="zh-TW"/>
              </w:rPr>
              <w:t>2</w:t>
            </w:r>
          </w:p>
          <w:p w:rsidR="00FF1EC7" w:rsidRPr="00643C85" w:rsidRDefault="00FF1EC7" w:rsidP="00643C85">
            <w:pPr>
              <w:pStyle w:val="TAC"/>
              <w:rPr>
                <w:bCs/>
                <w:color w:val="000000" w:themeColor="text1"/>
                <w:szCs w:val="18"/>
              </w:rPr>
            </w:pPr>
            <w:r w:rsidRPr="00643C85">
              <w:rPr>
                <w:bCs/>
                <w:color w:val="000000" w:themeColor="text1"/>
                <w:szCs w:val="18"/>
                <w:highlight w:val="cyan"/>
              </w:rPr>
              <w:t>DC_1A_n28A-n257G</w:t>
            </w:r>
            <w:r w:rsidRPr="00643C85">
              <w:rPr>
                <w:rFonts w:hint="eastAsia"/>
                <w:color w:val="000000" w:themeColor="text1"/>
                <w:highlight w:val="cyan"/>
                <w:vertAlign w:val="superscript"/>
                <w:lang w:eastAsia="zh-TW"/>
              </w:rPr>
              <w:t>2</w:t>
            </w:r>
            <w:r w:rsidR="00501841" w:rsidRPr="00643C85">
              <w:rPr>
                <w:color w:val="000000" w:themeColor="text1"/>
                <w:highlight w:val="cyan"/>
                <w:lang w:eastAsia="zh-TW"/>
              </w:rPr>
              <w:t>/</w:t>
            </w:r>
            <w:r w:rsidR="00501841" w:rsidRPr="00643C85">
              <w:rPr>
                <w:bCs/>
                <w:color w:val="000000" w:themeColor="text1"/>
                <w:szCs w:val="18"/>
                <w:highlight w:val="cyan"/>
              </w:rPr>
              <w:t>H</w:t>
            </w:r>
            <w:r w:rsidR="00501841" w:rsidRPr="00643C85">
              <w:rPr>
                <w:rFonts w:hint="eastAsia"/>
                <w:color w:val="000000" w:themeColor="text1"/>
                <w:highlight w:val="cyan"/>
                <w:vertAlign w:val="superscript"/>
                <w:lang w:eastAsia="zh-TW"/>
              </w:rPr>
              <w:t>2</w:t>
            </w:r>
            <w:r w:rsidR="00501841" w:rsidRPr="00643C85">
              <w:rPr>
                <w:color w:val="000000" w:themeColor="text1"/>
                <w:highlight w:val="cyan"/>
                <w:lang w:eastAsia="zh-TW"/>
              </w:rPr>
              <w:t>/</w:t>
            </w:r>
            <w:r w:rsidR="00501841" w:rsidRPr="00643C85">
              <w:rPr>
                <w:bCs/>
                <w:color w:val="000000" w:themeColor="text1"/>
                <w:szCs w:val="18"/>
                <w:highlight w:val="cyan"/>
              </w:rPr>
              <w:t>I</w:t>
            </w:r>
            <w:r w:rsidR="00501841" w:rsidRPr="00643C85">
              <w:rPr>
                <w:rFonts w:hint="eastAsia"/>
                <w:color w:val="000000" w:themeColor="text1"/>
                <w:highlight w:val="cyan"/>
                <w:vertAlign w:val="superscript"/>
                <w:lang w:eastAsia="zh-TW"/>
              </w:rPr>
              <w:t>2</w:t>
            </w:r>
          </w:p>
        </w:tc>
        <w:tc>
          <w:tcPr>
            <w:tcW w:w="3969" w:type="dxa"/>
            <w:tcMar>
              <w:top w:w="28" w:type="dxa"/>
              <w:left w:w="28" w:type="dxa"/>
              <w:bottom w:w="28" w:type="dxa"/>
              <w:right w:w="28" w:type="dxa"/>
            </w:tcMar>
          </w:tcPr>
          <w:p w:rsidR="00FF1EC7" w:rsidRPr="00897B05" w:rsidRDefault="00FF1EC7" w:rsidP="008D5B61">
            <w:pPr>
              <w:pStyle w:val="TAC"/>
              <w:rPr>
                <w:color w:val="000000" w:themeColor="text1"/>
                <w:lang w:eastAsia="zh-CN"/>
              </w:rPr>
            </w:pPr>
            <w:r w:rsidRPr="00897B05">
              <w:rPr>
                <w:color w:val="000000" w:themeColor="text1"/>
                <w:lang w:eastAsia="zh-CN"/>
              </w:rPr>
              <w:t>DC_1A_n28A</w:t>
            </w:r>
          </w:p>
          <w:p w:rsidR="00FF1EC7" w:rsidRPr="00897B05" w:rsidRDefault="00FF1EC7" w:rsidP="008D5B61">
            <w:pPr>
              <w:pStyle w:val="TAC"/>
              <w:rPr>
                <w:color w:val="000000" w:themeColor="text1"/>
                <w:lang w:eastAsia="zh-CN"/>
              </w:rPr>
            </w:pPr>
            <w:r w:rsidRPr="00897B05">
              <w:rPr>
                <w:color w:val="000000" w:themeColor="text1"/>
                <w:lang w:eastAsia="zh-CN"/>
              </w:rPr>
              <w:t>DC_1A_n257A</w:t>
            </w:r>
          </w:p>
          <w:p w:rsidR="00FF1EC7" w:rsidRPr="00897B05" w:rsidRDefault="00FF1EC7" w:rsidP="00643C85">
            <w:pPr>
              <w:pStyle w:val="TAC"/>
              <w:rPr>
                <w:noProof/>
                <w:color w:val="000000" w:themeColor="text1"/>
              </w:rPr>
            </w:pPr>
            <w:r w:rsidRPr="00643C85">
              <w:rPr>
                <w:noProof/>
                <w:color w:val="000000" w:themeColor="text1"/>
                <w:highlight w:val="cyan"/>
              </w:rPr>
              <w:t>DC_1A_n257G</w:t>
            </w:r>
            <w:r w:rsidR="00643C85" w:rsidRPr="00643C85">
              <w:rPr>
                <w:noProof/>
                <w:color w:val="000000" w:themeColor="text1"/>
                <w:highlight w:val="cyan"/>
              </w:rPr>
              <w:t>/H/I</w:t>
            </w:r>
          </w:p>
        </w:tc>
      </w:tr>
      <w:tr w:rsidR="00FF1EC7" w:rsidRPr="00897B05" w:rsidTr="008D5B61">
        <w:trPr>
          <w:trHeight w:val="187"/>
          <w:jc w:val="center"/>
        </w:trPr>
        <w:tc>
          <w:tcPr>
            <w:tcW w:w="3969" w:type="dxa"/>
            <w:shd w:val="clear" w:color="auto" w:fill="auto"/>
            <w:noWrap/>
            <w:tcMar>
              <w:top w:w="28" w:type="dxa"/>
              <w:left w:w="28" w:type="dxa"/>
              <w:bottom w:w="28" w:type="dxa"/>
              <w:right w:w="28" w:type="dxa"/>
            </w:tcMar>
          </w:tcPr>
          <w:p w:rsidR="00FF1EC7" w:rsidRPr="00897B05" w:rsidRDefault="00FF1EC7" w:rsidP="008D5B61">
            <w:pPr>
              <w:pStyle w:val="TAC"/>
              <w:rPr>
                <w:color w:val="000000" w:themeColor="text1"/>
              </w:rPr>
            </w:pPr>
            <w:r w:rsidRPr="00897B05">
              <w:rPr>
                <w:color w:val="000000" w:themeColor="text1"/>
              </w:rPr>
              <w:t>DC_1A_n77A-n257A</w:t>
            </w:r>
            <w:r w:rsidRPr="00897B05">
              <w:rPr>
                <w:rFonts w:hint="eastAsia"/>
                <w:color w:val="000000" w:themeColor="text1"/>
                <w:vertAlign w:val="superscript"/>
                <w:lang w:eastAsia="zh-TW"/>
              </w:rPr>
              <w:t>2</w:t>
            </w:r>
          </w:p>
          <w:p w:rsidR="00FF1EC7" w:rsidRPr="00643C85" w:rsidRDefault="00FF1EC7" w:rsidP="008D5B61">
            <w:pPr>
              <w:pStyle w:val="TAC"/>
              <w:rPr>
                <w:color w:val="000000" w:themeColor="text1"/>
              </w:rPr>
            </w:pPr>
            <w:r w:rsidRPr="00643C85">
              <w:rPr>
                <w:color w:val="000000" w:themeColor="text1"/>
                <w:highlight w:val="green"/>
              </w:rPr>
              <w:t>DC_1A_n77A-n257D</w:t>
            </w:r>
            <w:r w:rsidRPr="00643C85">
              <w:rPr>
                <w:rFonts w:hint="eastAsia"/>
                <w:color w:val="000000" w:themeColor="text1"/>
                <w:highlight w:val="green"/>
                <w:vertAlign w:val="superscript"/>
                <w:lang w:eastAsia="zh-TW"/>
              </w:rPr>
              <w:t>2</w:t>
            </w:r>
            <w:r w:rsidR="00643C85" w:rsidRPr="00643C85">
              <w:rPr>
                <w:color w:val="000000" w:themeColor="text1"/>
                <w:highlight w:val="green"/>
                <w:lang w:eastAsia="zh-TW"/>
              </w:rPr>
              <w:t>/</w:t>
            </w:r>
            <w:r w:rsidR="00643C85" w:rsidRPr="00643C85">
              <w:rPr>
                <w:color w:val="000000" w:themeColor="text1"/>
                <w:highlight w:val="green"/>
              </w:rPr>
              <w:t>E</w:t>
            </w:r>
            <w:r w:rsidR="00643C85" w:rsidRPr="00643C85">
              <w:rPr>
                <w:rFonts w:hint="eastAsia"/>
                <w:color w:val="000000" w:themeColor="text1"/>
                <w:highlight w:val="green"/>
                <w:vertAlign w:val="superscript"/>
                <w:lang w:eastAsia="zh-TW"/>
              </w:rPr>
              <w:t>2</w:t>
            </w:r>
            <w:r w:rsidR="00643C85" w:rsidRPr="00643C85">
              <w:rPr>
                <w:color w:val="000000" w:themeColor="text1"/>
                <w:highlight w:val="green"/>
                <w:lang w:eastAsia="zh-TW"/>
              </w:rPr>
              <w:t>/</w:t>
            </w:r>
            <w:r w:rsidR="00643C85" w:rsidRPr="00643C85">
              <w:rPr>
                <w:color w:val="000000" w:themeColor="text1"/>
                <w:highlight w:val="green"/>
              </w:rPr>
              <w:t>F</w:t>
            </w:r>
            <w:r w:rsidR="00643C85" w:rsidRPr="00643C85">
              <w:rPr>
                <w:rFonts w:hint="eastAsia"/>
                <w:color w:val="000000" w:themeColor="text1"/>
                <w:highlight w:val="green"/>
                <w:vertAlign w:val="superscript"/>
                <w:lang w:eastAsia="zh-TW"/>
              </w:rPr>
              <w:t>2</w:t>
            </w:r>
            <w:r w:rsidR="00643C85" w:rsidRPr="00643C85">
              <w:rPr>
                <w:color w:val="000000" w:themeColor="text1"/>
                <w:highlight w:val="green"/>
                <w:lang w:eastAsia="zh-TW"/>
              </w:rPr>
              <w:t>/</w:t>
            </w:r>
            <w:r w:rsidR="00643C85" w:rsidRPr="00643C85">
              <w:rPr>
                <w:color w:val="000000" w:themeColor="text1"/>
                <w:highlight w:val="green"/>
                <w:lang w:eastAsia="zh-CN"/>
              </w:rPr>
              <w:t>G</w:t>
            </w:r>
            <w:r w:rsidR="00643C85" w:rsidRPr="00643C85">
              <w:rPr>
                <w:rFonts w:hint="eastAsia"/>
                <w:color w:val="000000" w:themeColor="text1"/>
                <w:highlight w:val="green"/>
                <w:vertAlign w:val="superscript"/>
                <w:lang w:eastAsia="zh-TW"/>
              </w:rPr>
              <w:t>2</w:t>
            </w:r>
            <w:r w:rsidR="00643C85" w:rsidRPr="00643C85">
              <w:rPr>
                <w:color w:val="000000" w:themeColor="text1"/>
                <w:highlight w:val="green"/>
                <w:lang w:eastAsia="zh-TW"/>
              </w:rPr>
              <w:t>/</w:t>
            </w:r>
            <w:r w:rsidR="00643C85" w:rsidRPr="00643C85">
              <w:rPr>
                <w:color w:val="000000" w:themeColor="text1"/>
                <w:highlight w:val="green"/>
                <w:lang w:eastAsia="zh-CN"/>
              </w:rPr>
              <w:t>H</w:t>
            </w:r>
            <w:r w:rsidR="00643C85" w:rsidRPr="00643C85">
              <w:rPr>
                <w:rFonts w:hint="eastAsia"/>
                <w:color w:val="000000" w:themeColor="text1"/>
                <w:highlight w:val="green"/>
                <w:vertAlign w:val="superscript"/>
                <w:lang w:eastAsia="zh-TW"/>
              </w:rPr>
              <w:t>2</w:t>
            </w:r>
            <w:r w:rsidR="00643C85" w:rsidRPr="00643C85">
              <w:rPr>
                <w:color w:val="000000" w:themeColor="text1"/>
                <w:highlight w:val="green"/>
                <w:lang w:eastAsia="zh-TW"/>
              </w:rPr>
              <w:t>/</w:t>
            </w:r>
            <w:r w:rsidR="00643C85" w:rsidRPr="00643C85">
              <w:rPr>
                <w:color w:val="000000" w:themeColor="text1"/>
                <w:highlight w:val="green"/>
                <w:lang w:eastAsia="zh-CN"/>
              </w:rPr>
              <w:t>I</w:t>
            </w:r>
            <w:r w:rsidR="00643C85" w:rsidRPr="00643C85">
              <w:rPr>
                <w:rFonts w:hint="eastAsia"/>
                <w:color w:val="000000" w:themeColor="text1"/>
                <w:highlight w:val="green"/>
                <w:vertAlign w:val="superscript"/>
                <w:lang w:eastAsia="zh-TW"/>
              </w:rPr>
              <w:t>2</w:t>
            </w:r>
          </w:p>
          <w:p w:rsidR="00FF1EC7" w:rsidRPr="00897B05" w:rsidRDefault="00FF1EC7" w:rsidP="008D5B61">
            <w:pPr>
              <w:pStyle w:val="TAC"/>
              <w:rPr>
                <w:color w:val="000000" w:themeColor="text1"/>
              </w:rPr>
            </w:pPr>
            <w:r w:rsidRPr="00897B05">
              <w:rPr>
                <w:color w:val="000000" w:themeColor="text1"/>
              </w:rPr>
              <w:t>DC_1A_n77C-n257A</w:t>
            </w:r>
            <w:r w:rsidRPr="00897B05">
              <w:rPr>
                <w:rFonts w:hint="eastAsia"/>
                <w:color w:val="000000" w:themeColor="text1"/>
                <w:vertAlign w:val="superscript"/>
                <w:lang w:eastAsia="zh-TW"/>
              </w:rPr>
              <w:t>2</w:t>
            </w:r>
          </w:p>
          <w:p w:rsidR="00FF1EC7" w:rsidRPr="00897B05" w:rsidRDefault="00FF1EC7" w:rsidP="00643C85">
            <w:pPr>
              <w:pStyle w:val="TAC"/>
              <w:rPr>
                <w:color w:val="000000" w:themeColor="text1"/>
              </w:rPr>
            </w:pPr>
            <w:r w:rsidRPr="00643C85">
              <w:rPr>
                <w:color w:val="000000" w:themeColor="text1"/>
                <w:highlight w:val="magenta"/>
              </w:rPr>
              <w:t>DC_1A_n77C-n257D</w:t>
            </w:r>
            <w:r w:rsidRPr="00643C85">
              <w:rPr>
                <w:rFonts w:hint="eastAsia"/>
                <w:color w:val="000000" w:themeColor="text1"/>
                <w:highlight w:val="magenta"/>
                <w:vertAlign w:val="superscript"/>
                <w:lang w:eastAsia="zh-TW"/>
              </w:rPr>
              <w:t>2</w:t>
            </w:r>
            <w:r w:rsidR="00643C85" w:rsidRPr="00643C85">
              <w:rPr>
                <w:color w:val="000000" w:themeColor="text1"/>
                <w:highlight w:val="magenta"/>
                <w:lang w:eastAsia="zh-TW"/>
              </w:rPr>
              <w:t>/</w:t>
            </w:r>
            <w:r w:rsidR="00643C85" w:rsidRPr="00643C85">
              <w:rPr>
                <w:color w:val="000000" w:themeColor="text1"/>
                <w:highlight w:val="magenta"/>
              </w:rPr>
              <w:t>E</w:t>
            </w:r>
            <w:r w:rsidR="00643C85" w:rsidRPr="00643C85">
              <w:rPr>
                <w:rFonts w:hint="eastAsia"/>
                <w:color w:val="000000" w:themeColor="text1"/>
                <w:highlight w:val="magenta"/>
                <w:vertAlign w:val="superscript"/>
                <w:lang w:eastAsia="zh-TW"/>
              </w:rPr>
              <w:t>2</w:t>
            </w:r>
            <w:r w:rsidR="00643C85" w:rsidRPr="00643C85">
              <w:rPr>
                <w:color w:val="000000" w:themeColor="text1"/>
                <w:highlight w:val="magenta"/>
                <w:lang w:eastAsia="zh-TW"/>
              </w:rPr>
              <w:t>/</w:t>
            </w:r>
            <w:r w:rsidR="00643C85" w:rsidRPr="00643C85">
              <w:rPr>
                <w:color w:val="000000" w:themeColor="text1"/>
                <w:highlight w:val="magenta"/>
              </w:rPr>
              <w:t>F</w:t>
            </w:r>
            <w:r w:rsidR="00643C85" w:rsidRPr="00643C85">
              <w:rPr>
                <w:rFonts w:hint="eastAsia"/>
                <w:color w:val="000000" w:themeColor="text1"/>
                <w:highlight w:val="magenta"/>
                <w:vertAlign w:val="superscript"/>
                <w:lang w:eastAsia="zh-TW"/>
              </w:rPr>
              <w:t>2</w:t>
            </w:r>
          </w:p>
        </w:tc>
        <w:tc>
          <w:tcPr>
            <w:tcW w:w="3969" w:type="dxa"/>
            <w:tcMar>
              <w:top w:w="28" w:type="dxa"/>
              <w:left w:w="28" w:type="dxa"/>
              <w:bottom w:w="28" w:type="dxa"/>
              <w:right w:w="28" w:type="dxa"/>
            </w:tcMar>
          </w:tcPr>
          <w:p w:rsidR="00FF1EC7" w:rsidRPr="00897B05" w:rsidRDefault="00FF1EC7" w:rsidP="008D5B61">
            <w:pPr>
              <w:pStyle w:val="TAC"/>
              <w:rPr>
                <w:color w:val="000000" w:themeColor="text1"/>
              </w:rPr>
            </w:pPr>
            <w:r w:rsidRPr="00897B05">
              <w:rPr>
                <w:color w:val="000000" w:themeColor="text1"/>
              </w:rPr>
              <w:t>DC_1A_n77A</w:t>
            </w:r>
          </w:p>
          <w:p w:rsidR="00FF1EC7" w:rsidRPr="00897B05" w:rsidRDefault="00FF1EC7" w:rsidP="008D5B61">
            <w:pPr>
              <w:pStyle w:val="TAC"/>
              <w:rPr>
                <w:color w:val="000000" w:themeColor="text1"/>
              </w:rPr>
            </w:pPr>
            <w:r w:rsidRPr="00897B05">
              <w:rPr>
                <w:color w:val="000000" w:themeColor="text1"/>
              </w:rPr>
              <w:t>DC_1A_n257A</w:t>
            </w:r>
          </w:p>
          <w:p w:rsidR="00FF1EC7" w:rsidRPr="00897B05" w:rsidRDefault="00FF1EC7" w:rsidP="008D5B61">
            <w:pPr>
              <w:pStyle w:val="TAC"/>
              <w:rPr>
                <w:color w:val="000000" w:themeColor="text1"/>
              </w:rPr>
            </w:pPr>
            <w:r w:rsidRPr="00A2377D">
              <w:rPr>
                <w:color w:val="000000" w:themeColor="text1"/>
                <w:highlight w:val="green"/>
              </w:rPr>
              <w:t>DC_1A_n257D</w:t>
            </w:r>
            <w:r w:rsidR="00566A06" w:rsidRPr="00A2377D">
              <w:rPr>
                <w:color w:val="000000" w:themeColor="text1"/>
                <w:highlight w:val="green"/>
              </w:rPr>
              <w:t>/G/H/I</w:t>
            </w:r>
          </w:p>
          <w:p w:rsidR="00FF1EC7" w:rsidRPr="00897B05" w:rsidRDefault="00FF1EC7" w:rsidP="008D5B61">
            <w:pPr>
              <w:pStyle w:val="TAC"/>
              <w:rPr>
                <w:color w:val="000000" w:themeColor="text1"/>
              </w:rPr>
            </w:pPr>
            <w:r w:rsidRPr="00897B05">
              <w:rPr>
                <w:color w:val="000000" w:themeColor="text1"/>
              </w:rPr>
              <w:t>DC_1A_n77A-n257A</w:t>
            </w:r>
          </w:p>
          <w:p w:rsidR="00FF1EC7" w:rsidRPr="00897B05" w:rsidRDefault="00FF1EC7" w:rsidP="00A2377D">
            <w:pPr>
              <w:pStyle w:val="TAC"/>
              <w:rPr>
                <w:color w:val="000000" w:themeColor="text1"/>
              </w:rPr>
            </w:pPr>
            <w:r w:rsidRPr="00A2377D">
              <w:rPr>
                <w:color w:val="000000" w:themeColor="text1"/>
                <w:highlight w:val="green"/>
              </w:rPr>
              <w:t>DC_1A_n77A-n257G</w:t>
            </w:r>
            <w:r w:rsidR="00A2377D" w:rsidRPr="00A2377D">
              <w:rPr>
                <w:color w:val="000000" w:themeColor="text1"/>
                <w:highlight w:val="green"/>
              </w:rPr>
              <w:t>/H/I</w:t>
            </w:r>
          </w:p>
        </w:tc>
      </w:tr>
      <w:tr w:rsidR="00FF1EC7" w:rsidRPr="00897B05" w:rsidTr="008D5B61">
        <w:trPr>
          <w:trHeight w:val="187"/>
          <w:jc w:val="center"/>
        </w:trPr>
        <w:tc>
          <w:tcPr>
            <w:tcW w:w="3969" w:type="dxa"/>
            <w:shd w:val="clear" w:color="auto" w:fill="auto"/>
            <w:noWrap/>
            <w:tcMar>
              <w:top w:w="28" w:type="dxa"/>
              <w:left w:w="28" w:type="dxa"/>
              <w:bottom w:w="28" w:type="dxa"/>
              <w:right w:w="28" w:type="dxa"/>
            </w:tcMar>
          </w:tcPr>
          <w:p w:rsidR="00FF1EC7" w:rsidRPr="00897B05" w:rsidRDefault="00FF1EC7" w:rsidP="008D5B61">
            <w:pPr>
              <w:pStyle w:val="TAC"/>
              <w:rPr>
                <w:noProof/>
                <w:color w:val="000000" w:themeColor="text1"/>
              </w:rPr>
            </w:pPr>
            <w:r w:rsidRPr="00897B05">
              <w:rPr>
                <w:noProof/>
                <w:color w:val="000000" w:themeColor="text1"/>
              </w:rPr>
              <w:t>DC_1A_n77(2A)-n257A</w:t>
            </w:r>
            <w:r w:rsidRPr="00897B05">
              <w:rPr>
                <w:rFonts w:hint="eastAsia"/>
                <w:color w:val="000000" w:themeColor="text1"/>
                <w:vertAlign w:val="superscript"/>
                <w:lang w:eastAsia="zh-TW"/>
              </w:rPr>
              <w:t>2</w:t>
            </w:r>
          </w:p>
          <w:p w:rsidR="00FF1EC7" w:rsidRPr="00897B05" w:rsidRDefault="00FF1EC7" w:rsidP="00643C85">
            <w:pPr>
              <w:pStyle w:val="TAC"/>
              <w:rPr>
                <w:noProof/>
                <w:color w:val="000000" w:themeColor="text1"/>
              </w:rPr>
            </w:pPr>
            <w:r w:rsidRPr="00643C85">
              <w:rPr>
                <w:noProof/>
                <w:color w:val="000000" w:themeColor="text1"/>
                <w:highlight w:val="lightGray"/>
              </w:rPr>
              <w:t>DC_1A_n77(2A)-n257D</w:t>
            </w:r>
            <w:r w:rsidRPr="00643C85">
              <w:rPr>
                <w:rFonts w:hint="eastAsia"/>
                <w:color w:val="000000" w:themeColor="text1"/>
                <w:highlight w:val="lightGray"/>
                <w:vertAlign w:val="superscript"/>
                <w:lang w:eastAsia="zh-TW"/>
              </w:rPr>
              <w:t>2</w:t>
            </w:r>
            <w:r w:rsidR="00643C85" w:rsidRPr="00643C85">
              <w:rPr>
                <w:color w:val="000000" w:themeColor="text1"/>
                <w:highlight w:val="lightGray"/>
                <w:lang w:eastAsia="zh-TW"/>
              </w:rPr>
              <w:t>/</w:t>
            </w:r>
            <w:r w:rsidR="00643C85" w:rsidRPr="00643C85">
              <w:rPr>
                <w:noProof/>
                <w:color w:val="000000" w:themeColor="text1"/>
                <w:highlight w:val="lightGray"/>
                <w:lang w:eastAsia="zh-CN"/>
              </w:rPr>
              <w:t>G</w:t>
            </w:r>
            <w:r w:rsidR="00643C85" w:rsidRPr="00643C85">
              <w:rPr>
                <w:rFonts w:hint="eastAsia"/>
                <w:color w:val="000000" w:themeColor="text1"/>
                <w:highlight w:val="lightGray"/>
                <w:vertAlign w:val="superscript"/>
                <w:lang w:eastAsia="zh-TW"/>
              </w:rPr>
              <w:t>2</w:t>
            </w:r>
            <w:r w:rsidR="00643C85" w:rsidRPr="00643C85">
              <w:rPr>
                <w:color w:val="000000" w:themeColor="text1"/>
                <w:highlight w:val="lightGray"/>
                <w:lang w:eastAsia="zh-TW"/>
              </w:rPr>
              <w:t>/</w:t>
            </w:r>
            <w:r w:rsidR="00643C85" w:rsidRPr="00643C85">
              <w:rPr>
                <w:noProof/>
                <w:color w:val="000000" w:themeColor="text1"/>
                <w:highlight w:val="lightGray"/>
                <w:lang w:eastAsia="zh-CN"/>
              </w:rPr>
              <w:t>H</w:t>
            </w:r>
            <w:r w:rsidR="00643C85" w:rsidRPr="00643C85">
              <w:rPr>
                <w:rFonts w:hint="eastAsia"/>
                <w:color w:val="000000" w:themeColor="text1"/>
                <w:highlight w:val="lightGray"/>
                <w:vertAlign w:val="superscript"/>
                <w:lang w:eastAsia="zh-TW"/>
              </w:rPr>
              <w:t>2</w:t>
            </w:r>
            <w:r w:rsidR="00643C85" w:rsidRPr="00643C85">
              <w:rPr>
                <w:color w:val="000000" w:themeColor="text1"/>
                <w:highlight w:val="lightGray"/>
                <w:lang w:eastAsia="zh-TW"/>
              </w:rPr>
              <w:t>/</w:t>
            </w:r>
            <w:r w:rsidR="00643C85" w:rsidRPr="00643C85">
              <w:rPr>
                <w:noProof/>
                <w:color w:val="000000" w:themeColor="text1"/>
                <w:highlight w:val="lightGray"/>
                <w:lang w:eastAsia="zh-CN"/>
              </w:rPr>
              <w:t>I</w:t>
            </w:r>
            <w:r w:rsidR="00643C85" w:rsidRPr="00643C85">
              <w:rPr>
                <w:rFonts w:hint="eastAsia"/>
                <w:color w:val="000000" w:themeColor="text1"/>
                <w:highlight w:val="lightGray"/>
                <w:vertAlign w:val="superscript"/>
                <w:lang w:eastAsia="zh-TW"/>
              </w:rPr>
              <w:t>2</w:t>
            </w:r>
          </w:p>
        </w:tc>
        <w:tc>
          <w:tcPr>
            <w:tcW w:w="3969" w:type="dxa"/>
            <w:tcMar>
              <w:top w:w="28" w:type="dxa"/>
              <w:left w:w="28" w:type="dxa"/>
              <w:bottom w:w="28" w:type="dxa"/>
              <w:right w:w="28" w:type="dxa"/>
            </w:tcMar>
          </w:tcPr>
          <w:p w:rsidR="00FF1EC7" w:rsidRPr="00897B05" w:rsidRDefault="00FF1EC7" w:rsidP="008D5B61">
            <w:pPr>
              <w:pStyle w:val="TAC"/>
              <w:rPr>
                <w:noProof/>
                <w:color w:val="000000" w:themeColor="text1"/>
              </w:rPr>
            </w:pPr>
            <w:r w:rsidRPr="00897B05">
              <w:rPr>
                <w:noProof/>
                <w:color w:val="000000" w:themeColor="text1"/>
              </w:rPr>
              <w:t>DC_1A_n77A</w:t>
            </w:r>
          </w:p>
          <w:p w:rsidR="00FF1EC7" w:rsidRPr="00897B05" w:rsidRDefault="00FF1EC7" w:rsidP="008D5B61">
            <w:pPr>
              <w:pStyle w:val="TAC"/>
              <w:rPr>
                <w:noProof/>
                <w:color w:val="000000" w:themeColor="text1"/>
              </w:rPr>
            </w:pPr>
            <w:r w:rsidRPr="00897B05">
              <w:rPr>
                <w:noProof/>
                <w:color w:val="000000" w:themeColor="text1"/>
              </w:rPr>
              <w:t>DC_1A_n257A</w:t>
            </w:r>
          </w:p>
          <w:p w:rsidR="00FF1EC7" w:rsidRPr="00897B05" w:rsidRDefault="00FF1EC7" w:rsidP="00A2377D">
            <w:pPr>
              <w:pStyle w:val="TAC"/>
              <w:rPr>
                <w:noProof/>
                <w:color w:val="000000" w:themeColor="text1"/>
              </w:rPr>
            </w:pPr>
            <w:r w:rsidRPr="00A2377D">
              <w:rPr>
                <w:noProof/>
                <w:color w:val="000000" w:themeColor="text1"/>
                <w:highlight w:val="lightGray"/>
              </w:rPr>
              <w:t>DC_1A_n257D</w:t>
            </w:r>
            <w:r w:rsidR="00A2377D" w:rsidRPr="00A2377D">
              <w:rPr>
                <w:noProof/>
                <w:color w:val="000000" w:themeColor="text1"/>
                <w:highlight w:val="lightGray"/>
              </w:rPr>
              <w:t>/G/H/I</w:t>
            </w:r>
          </w:p>
        </w:tc>
      </w:tr>
    </w:tbl>
    <w:p w:rsidR="00ED15B2" w:rsidRDefault="00ED15B2" w:rsidP="00FF1EC7">
      <w:pPr>
        <w:rPr>
          <w:rFonts w:eastAsia="宋体"/>
          <w:sz w:val="20"/>
          <w:lang w:eastAsia="zh-CN"/>
        </w:rPr>
      </w:pPr>
    </w:p>
    <w:p w:rsidR="00ED15B2" w:rsidRDefault="00ED15B2">
      <w:pPr>
        <w:spacing w:after="0"/>
        <w:rPr>
          <w:rFonts w:eastAsia="宋体"/>
          <w:sz w:val="20"/>
          <w:lang w:eastAsia="zh-CN"/>
        </w:rPr>
      </w:pPr>
      <w:r>
        <w:rPr>
          <w:rFonts w:eastAsia="宋体"/>
          <w:sz w:val="20"/>
          <w:lang w:eastAsia="zh-CN"/>
        </w:rPr>
        <w:br w:type="page"/>
      </w:r>
    </w:p>
    <w:p w:rsidR="00662F5A" w:rsidRPr="003C214D" w:rsidRDefault="00662F5A" w:rsidP="00662F5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lastRenderedPageBreak/>
        <w:t>3</w:t>
      </w:r>
      <w:r>
        <w:rPr>
          <w:rFonts w:ascii="Times New Roman" w:eastAsia="宋体" w:hAnsi="Times New Roman"/>
          <w:b/>
          <w:sz w:val="24"/>
          <w:szCs w:val="24"/>
          <w:lang w:val="en-US" w:eastAsia="zh-CN"/>
        </w:rPr>
        <w:tab/>
        <w:t>When to implement simplification for DC configuration table</w:t>
      </w:r>
    </w:p>
    <w:p w:rsidR="00ED15B2" w:rsidRDefault="00084AF4" w:rsidP="008E22C2">
      <w:pPr>
        <w:rPr>
          <w:rFonts w:eastAsia="宋体"/>
          <w:sz w:val="20"/>
          <w:lang w:eastAsia="zh-CN"/>
        </w:rPr>
      </w:pPr>
      <w:r>
        <w:rPr>
          <w:rFonts w:eastAsia="宋体" w:hint="eastAsia"/>
          <w:sz w:val="20"/>
          <w:lang w:eastAsia="zh-CN"/>
        </w:rPr>
        <w:t>Con</w:t>
      </w:r>
      <w:r>
        <w:rPr>
          <w:rFonts w:eastAsia="宋体"/>
          <w:sz w:val="20"/>
          <w:lang w:eastAsia="zh-CN"/>
        </w:rPr>
        <w:t xml:space="preserve">sidering that the completion time for Rel-17 basket WID is Mar. 2022, we think the appropriate time to implement the above simplified DC configuration table format is RAN4#102-e meeting in Feb. 2022. </w:t>
      </w:r>
      <w:r w:rsidR="00D52D4D">
        <w:rPr>
          <w:rFonts w:eastAsia="宋体"/>
          <w:sz w:val="20"/>
          <w:lang w:eastAsia="zh-CN"/>
        </w:rPr>
        <w:t>The only affected DC configurations will be limited to the configurations including FR2 bands. By applying the new DC configuration table format, the new optimizations will be reflected in the first Rel-18 specification.</w:t>
      </w:r>
    </w:p>
    <w:p w:rsidR="008D5B61" w:rsidRDefault="008D5B61" w:rsidP="008E22C2">
      <w:pPr>
        <w:rPr>
          <w:rFonts w:eastAsia="宋体"/>
          <w:sz w:val="20"/>
          <w:lang w:val="en-US" w:eastAsia="zh-CN"/>
        </w:rPr>
      </w:pPr>
      <w:r>
        <w:rPr>
          <w:rFonts w:eastAsia="宋体" w:hint="eastAsia"/>
          <w:sz w:val="20"/>
          <w:lang w:val="en-US" w:eastAsia="zh-CN"/>
        </w:rPr>
        <w:t>In RAN4 #102-e meeting, each rapporteur should use the new formats in their rapporteur big CR to reflect the approved TPs and endorsed CRs.</w:t>
      </w:r>
      <w:r w:rsidRPr="008D5B61">
        <w:rPr>
          <w:rFonts w:eastAsia="宋体" w:hint="eastAsia"/>
          <w:sz w:val="20"/>
          <w:lang w:val="en-US" w:eastAsia="zh-CN"/>
        </w:rPr>
        <w:t xml:space="preserve"> </w:t>
      </w:r>
      <w:r>
        <w:rPr>
          <w:rFonts w:eastAsia="宋体"/>
          <w:sz w:val="20"/>
          <w:lang w:val="en-US" w:eastAsia="zh-CN"/>
        </w:rPr>
        <w:t xml:space="preserve"> </w:t>
      </w:r>
      <w:r>
        <w:rPr>
          <w:rFonts w:eastAsia="宋体" w:hint="eastAsia"/>
          <w:sz w:val="20"/>
          <w:lang w:val="en-US" w:eastAsia="zh-CN"/>
        </w:rPr>
        <w:t xml:space="preserve">At the beginning of Rel-18, the new format should be used in the </w:t>
      </w:r>
      <w:r>
        <w:rPr>
          <w:rFonts w:eastAsia="宋体"/>
          <w:sz w:val="20"/>
          <w:lang w:val="en-US" w:eastAsia="zh-CN"/>
        </w:rPr>
        <w:t>combination requests</w:t>
      </w:r>
      <w:r>
        <w:rPr>
          <w:rFonts w:eastAsia="宋体" w:hint="eastAsia"/>
          <w:sz w:val="20"/>
          <w:lang w:val="en-US" w:eastAsia="zh-CN"/>
        </w:rPr>
        <w:t xml:space="preserve"> in the EXCEL file for </w:t>
      </w:r>
      <w:r>
        <w:rPr>
          <w:rFonts w:eastAsia="宋体"/>
          <w:sz w:val="20"/>
          <w:lang w:eastAsia="zh-CN"/>
        </w:rPr>
        <w:t>inter-band EN-DC/NE-DC including FR2, inter-band EN-DC including FR1 and FR2. Also the new formats should be used in proponent’s TP and rapporteurs TR in Rel-18.</w:t>
      </w:r>
    </w:p>
    <w:p w:rsidR="007C05EA" w:rsidRDefault="008D5B61" w:rsidP="008D5B61">
      <w:pPr>
        <w:rPr>
          <w:b/>
        </w:rPr>
      </w:pPr>
      <w:r>
        <w:rPr>
          <w:b/>
        </w:rPr>
        <w:t>Proposal 3:</w:t>
      </w:r>
      <w:r>
        <w:rPr>
          <w:b/>
        </w:rPr>
        <w:tab/>
        <w:t xml:space="preserve"> The new DC configuration table format </w:t>
      </w:r>
      <w:r w:rsidR="007C05EA">
        <w:rPr>
          <w:b/>
        </w:rPr>
        <w:t>using the rules in Proposal 1 is suggested to be implemented in rapporteur big CR in RAN4#102-e meeting.</w:t>
      </w:r>
    </w:p>
    <w:p w:rsidR="008D5B61" w:rsidRDefault="007C05EA" w:rsidP="008D5B61">
      <w:pPr>
        <w:rPr>
          <w:b/>
        </w:rPr>
      </w:pPr>
      <w:r>
        <w:rPr>
          <w:b/>
        </w:rPr>
        <w:t xml:space="preserve">Proposal 4:  </w:t>
      </w:r>
      <w:r w:rsidR="008273A5">
        <w:rPr>
          <w:b/>
        </w:rPr>
        <w:t>The new DC configuration table format using the rules in Proposal 1 should be applied to new band combination requests in EXCEL file</w:t>
      </w:r>
      <w:r w:rsidR="00074F45">
        <w:rPr>
          <w:b/>
        </w:rPr>
        <w:t xml:space="preserve"> for inter-band EN-DC/NE-DC including FR2, inter-band EN-DC including FR1 and FR2</w:t>
      </w:r>
      <w:r w:rsidR="008D5B61">
        <w:rPr>
          <w:b/>
        </w:rPr>
        <w:t xml:space="preserve">, </w:t>
      </w:r>
      <w:r w:rsidR="008273A5">
        <w:rPr>
          <w:b/>
        </w:rPr>
        <w:t>and also in proponent’s TP and rapporteur’s TR templates in Rel-18.</w:t>
      </w:r>
    </w:p>
    <w:p w:rsidR="00662F5A" w:rsidRDefault="008273A5" w:rsidP="00662F5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sidR="00662F5A">
        <w:rPr>
          <w:rFonts w:ascii="Times New Roman" w:eastAsia="宋体" w:hAnsi="Times New Roman"/>
          <w:b/>
          <w:sz w:val="24"/>
          <w:szCs w:val="24"/>
          <w:lang w:val="en-US" w:eastAsia="zh-CN"/>
        </w:rPr>
        <w:t xml:space="preserve"> Conclusion</w:t>
      </w:r>
    </w:p>
    <w:p w:rsidR="008273A5" w:rsidRDefault="00356E6A" w:rsidP="008273A5">
      <w:pPr>
        <w:rPr>
          <w:rFonts w:eastAsia="宋体"/>
          <w:sz w:val="20"/>
          <w:lang w:eastAsia="zh-CN"/>
        </w:rPr>
      </w:pPr>
      <w:r>
        <w:rPr>
          <w:rFonts w:eastAsia="宋体"/>
          <w:sz w:val="20"/>
          <w:lang w:eastAsia="zh-CN"/>
        </w:rPr>
        <w:t>In this paper, we discuss the possible optimizations for DC configuration table including FR2 band in the timeframe of Rel-18.</w:t>
      </w:r>
      <w:r w:rsidR="007F1B0C">
        <w:rPr>
          <w:rFonts w:eastAsia="宋体"/>
          <w:sz w:val="20"/>
          <w:lang w:eastAsia="zh-CN"/>
        </w:rPr>
        <w:t xml:space="preserve"> The following observation and proposals are proposed.</w:t>
      </w:r>
    </w:p>
    <w:p w:rsidR="007F1B0C" w:rsidRDefault="007F1B0C" w:rsidP="007F1B0C">
      <w:pPr>
        <w:rPr>
          <w:b/>
        </w:rPr>
      </w:pPr>
      <w:r>
        <w:rPr>
          <w:b/>
        </w:rPr>
        <w:t>Observation 1:</w:t>
      </w:r>
      <w:r>
        <w:rPr>
          <w:b/>
        </w:rPr>
        <w:tab/>
        <w:t xml:space="preserve"> With the introduction of more and more new CA BW classes for NR FR2, the redundancy for DC combinations including FR2 in the configuration table will be much more serious in the future release than in Rel-17.</w:t>
      </w:r>
    </w:p>
    <w:p w:rsidR="007F1B0C" w:rsidRDefault="007F1B0C" w:rsidP="007F1B0C">
      <w:pPr>
        <w:rPr>
          <w:b/>
        </w:rPr>
      </w:pPr>
      <w:r>
        <w:rPr>
          <w:b/>
        </w:rPr>
        <w:t>Proposal 1:</w:t>
      </w:r>
      <w:r>
        <w:rPr>
          <w:b/>
        </w:rPr>
        <w:tab/>
        <w:t xml:space="preserve"> For the DC configuration tables having FR2 band, the following simplification rules are suggested to be applied.</w:t>
      </w:r>
    </w:p>
    <w:p w:rsidR="007F1B0C" w:rsidRDefault="007F1B0C" w:rsidP="007F1B0C">
      <w:pPr>
        <w:rPr>
          <w:b/>
        </w:rPr>
      </w:pPr>
      <w:r>
        <w:rPr>
          <w:b/>
        </w:rPr>
        <w:t>(1)  Merge different intra-band contiguous CA BW classes with field delimiter “/” for NR FR2 band in the configurations having the common FR1 part.</w:t>
      </w:r>
    </w:p>
    <w:p w:rsidR="007F1B0C" w:rsidRDefault="007F1B0C" w:rsidP="007F1B0C">
      <w:pPr>
        <w:pStyle w:val="affe"/>
        <w:numPr>
          <w:ilvl w:val="0"/>
          <w:numId w:val="22"/>
        </w:numPr>
        <w:ind w:firstLineChars="0"/>
        <w:rPr>
          <w:rFonts w:ascii="Times New Roman" w:hAnsi="Times New Roman" w:cs="Times New Roman"/>
          <w:b/>
        </w:rPr>
      </w:pPr>
      <w:r>
        <w:rPr>
          <w:rFonts w:ascii="Times New Roman" w:hAnsi="Times New Roman" w:cs="Times New Roman"/>
          <w:b/>
        </w:rPr>
        <w:t>For EN-DC configurations, o</w:t>
      </w:r>
      <w:r w:rsidRPr="00A7428F">
        <w:rPr>
          <w:rFonts w:ascii="Times New Roman" w:hAnsi="Times New Roman" w:cs="Times New Roman"/>
          <w:b/>
        </w:rPr>
        <w:t xml:space="preserve">nly </w:t>
      </w:r>
      <w:r>
        <w:rPr>
          <w:rFonts w:ascii="Times New Roman" w:hAnsi="Times New Roman" w:cs="Times New Roman"/>
          <w:b/>
        </w:rPr>
        <w:t>CA BW classes for the last NR FR2 band can be merged.</w:t>
      </w:r>
    </w:p>
    <w:p w:rsidR="007F1B0C" w:rsidRDefault="007F1B0C" w:rsidP="007F1B0C">
      <w:pPr>
        <w:pStyle w:val="affe"/>
        <w:numPr>
          <w:ilvl w:val="0"/>
          <w:numId w:val="22"/>
        </w:numPr>
        <w:ind w:firstLineChars="0"/>
        <w:rPr>
          <w:rFonts w:ascii="Times New Roman" w:hAnsi="Times New Roman" w:cs="Times New Roman"/>
          <w:b/>
        </w:rPr>
      </w:pPr>
      <w:r>
        <w:rPr>
          <w:rFonts w:ascii="Times New Roman" w:hAnsi="Times New Roman" w:cs="Times New Roman"/>
          <w:b/>
        </w:rPr>
        <w:t>For NE-DC configurations, only CA BW classes for the first NR FR2 band can be merged.</w:t>
      </w:r>
    </w:p>
    <w:p w:rsidR="007F1B0C" w:rsidRPr="00A7428F" w:rsidRDefault="00747B46" w:rsidP="007F1B0C">
      <w:pPr>
        <w:spacing w:beforeLines="50" w:before="120"/>
        <w:rPr>
          <w:b/>
        </w:rPr>
      </w:pPr>
      <w:r>
        <w:rPr>
          <w:b/>
        </w:rPr>
        <w:t xml:space="preserve"> </w:t>
      </w:r>
      <w:r w:rsidR="007F1B0C">
        <w:rPr>
          <w:b/>
        </w:rPr>
        <w:t xml:space="preserve">(2)  </w:t>
      </w:r>
      <w:r w:rsidR="007F1B0C">
        <w:rPr>
          <w:rFonts w:hint="eastAsia"/>
          <w:b/>
        </w:rPr>
        <w:t>T</w:t>
      </w:r>
      <w:r w:rsidR="007F1B0C">
        <w:rPr>
          <w:b/>
        </w:rPr>
        <w:t>he first configuration with a common FR1 part should be in a separate row in the DC configuration table.</w:t>
      </w:r>
    </w:p>
    <w:p w:rsidR="007F1B0C" w:rsidRDefault="007F1B0C" w:rsidP="007F1B0C">
      <w:pPr>
        <w:rPr>
          <w:b/>
        </w:rPr>
      </w:pPr>
    </w:p>
    <w:p w:rsidR="007F1B0C" w:rsidRPr="00FD102C" w:rsidRDefault="007F1B0C" w:rsidP="007F1B0C">
      <w:pPr>
        <w:rPr>
          <w:b/>
        </w:rPr>
      </w:pPr>
      <w:r>
        <w:rPr>
          <w:b/>
        </w:rPr>
        <w:t>Proposal 2</w:t>
      </w:r>
      <w:r w:rsidRPr="00FD102C">
        <w:rPr>
          <w:b/>
        </w:rPr>
        <w:t>:</w:t>
      </w:r>
      <w:r w:rsidRPr="00FD102C">
        <w:rPr>
          <w:b/>
        </w:rPr>
        <w:tab/>
        <w:t xml:space="preserve"> For </w:t>
      </w:r>
      <w:r>
        <w:rPr>
          <w:b/>
        </w:rPr>
        <w:t xml:space="preserve">searching </w:t>
      </w:r>
      <w:r w:rsidRPr="00FD102C">
        <w:rPr>
          <w:b/>
        </w:rPr>
        <w:t xml:space="preserve">the DC configuration </w:t>
      </w:r>
      <w:r>
        <w:rPr>
          <w:b/>
        </w:rPr>
        <w:t>with FR2 band,</w:t>
      </w:r>
      <w:r w:rsidRPr="00FD102C">
        <w:rPr>
          <w:b/>
        </w:rPr>
        <w:t xml:space="preserve"> the following </w:t>
      </w:r>
      <w:r>
        <w:rPr>
          <w:b/>
        </w:rPr>
        <w:t>two options</w:t>
      </w:r>
      <w:r w:rsidRPr="00FD102C">
        <w:rPr>
          <w:b/>
        </w:rPr>
        <w:t xml:space="preserve"> </w:t>
      </w:r>
      <w:r>
        <w:rPr>
          <w:b/>
        </w:rPr>
        <w:t>can</w:t>
      </w:r>
      <w:r w:rsidRPr="00FD102C">
        <w:rPr>
          <w:b/>
        </w:rPr>
        <w:t xml:space="preserve"> be applied.</w:t>
      </w:r>
    </w:p>
    <w:p w:rsidR="007F1B0C" w:rsidRDefault="007F1B0C" w:rsidP="007F1B0C">
      <w:pPr>
        <w:pStyle w:val="affe"/>
        <w:numPr>
          <w:ilvl w:val="0"/>
          <w:numId w:val="22"/>
        </w:numPr>
        <w:ind w:firstLineChars="0"/>
        <w:rPr>
          <w:rFonts w:ascii="Times New Roman" w:hAnsi="Times New Roman" w:cs="Times New Roman"/>
          <w:b/>
        </w:rPr>
      </w:pPr>
      <w:r>
        <w:rPr>
          <w:rFonts w:ascii="Times New Roman" w:hAnsi="Times New Roman" w:cs="Times New Roman"/>
          <w:b/>
          <w:lang w:val="en-GB"/>
        </w:rPr>
        <w:t>(</w:t>
      </w:r>
      <w:r w:rsidRPr="00791C80">
        <w:rPr>
          <w:rFonts w:ascii="Times New Roman" w:hAnsi="Times New Roman" w:cs="Times New Roman"/>
          <w:b/>
          <w:i/>
          <w:u w:val="single"/>
          <w:lang w:val="en-GB"/>
        </w:rPr>
        <w:t>Option a</w:t>
      </w:r>
      <w:r>
        <w:rPr>
          <w:rFonts w:ascii="Times New Roman" w:hAnsi="Times New Roman" w:cs="Times New Roman"/>
          <w:b/>
          <w:lang w:val="en-GB"/>
        </w:rPr>
        <w:t xml:space="preserve">) </w:t>
      </w:r>
      <w:r>
        <w:rPr>
          <w:rFonts w:ascii="Times New Roman" w:hAnsi="Times New Roman" w:cs="Times New Roman"/>
          <w:b/>
        </w:rPr>
        <w:t xml:space="preserve">Use the first configuration with the common FR1 part to locate the higher order DC configurations. </w:t>
      </w:r>
      <w:r w:rsidRPr="00E1341E">
        <w:rPr>
          <w:rFonts w:ascii="Times New Roman" w:hAnsi="Times New Roman" w:cs="Times New Roman"/>
        </w:rPr>
        <w:t xml:space="preserve">For example, if we want to search </w:t>
      </w:r>
      <w:r w:rsidRPr="00A93A43">
        <w:rPr>
          <w:rFonts w:ascii="Times New Roman" w:hAnsi="Times New Roman" w:cs="Times New Roman"/>
        </w:rPr>
        <w:t>DC_n257H_1A-3A</w:t>
      </w:r>
      <w:r w:rsidRPr="00E1341E">
        <w:rPr>
          <w:rFonts w:ascii="Times New Roman" w:hAnsi="Times New Roman" w:cs="Times New Roman"/>
        </w:rPr>
        <w:t xml:space="preserve">, we can first locate </w:t>
      </w:r>
      <w:r>
        <w:rPr>
          <w:rFonts w:ascii="Times New Roman" w:hAnsi="Times New Roman" w:cs="Times New Roman"/>
        </w:rPr>
        <w:t>DC_n257A</w:t>
      </w:r>
      <w:r w:rsidRPr="00A93A43">
        <w:rPr>
          <w:rFonts w:ascii="Times New Roman" w:hAnsi="Times New Roman" w:cs="Times New Roman"/>
        </w:rPr>
        <w:t>_1A-3A</w:t>
      </w:r>
      <w:r w:rsidRPr="00E1341E">
        <w:rPr>
          <w:rFonts w:ascii="Times New Roman" w:hAnsi="Times New Roman" w:cs="Times New Roman"/>
        </w:rPr>
        <w:t xml:space="preserve"> and then find </w:t>
      </w:r>
      <w:r w:rsidRPr="00A93A43">
        <w:rPr>
          <w:rFonts w:ascii="Times New Roman" w:hAnsi="Times New Roman" w:cs="Times New Roman"/>
        </w:rPr>
        <w:t>DC_n257H_1A-3A</w:t>
      </w:r>
      <w:r w:rsidRPr="00E1341E">
        <w:rPr>
          <w:rFonts w:ascii="Times New Roman" w:hAnsi="Times New Roman" w:cs="Times New Roman"/>
        </w:rPr>
        <w:t xml:space="preserve"> in the following configurations.</w:t>
      </w:r>
    </w:p>
    <w:p w:rsidR="007F1B0C" w:rsidRPr="00791C80" w:rsidRDefault="007F1B0C" w:rsidP="007F1B0C">
      <w:pPr>
        <w:pStyle w:val="affe"/>
        <w:numPr>
          <w:ilvl w:val="0"/>
          <w:numId w:val="22"/>
        </w:numPr>
        <w:ind w:firstLineChars="0"/>
        <w:rPr>
          <w:rFonts w:ascii="Times New Roman" w:hAnsi="Times New Roman" w:cs="Times New Roman"/>
          <w:b/>
        </w:rPr>
      </w:pPr>
      <w:r>
        <w:rPr>
          <w:rFonts w:ascii="Times New Roman" w:hAnsi="Times New Roman" w:cs="Times New Roman"/>
          <w:b/>
          <w:lang w:val="en-GB"/>
        </w:rPr>
        <w:t>(</w:t>
      </w:r>
      <w:r>
        <w:rPr>
          <w:rFonts w:ascii="Times New Roman" w:hAnsi="Times New Roman" w:cs="Times New Roman"/>
          <w:b/>
          <w:i/>
          <w:u w:val="single"/>
          <w:lang w:val="en-GB"/>
        </w:rPr>
        <w:t>Option b</w:t>
      </w:r>
      <w:r>
        <w:rPr>
          <w:rFonts w:ascii="Times New Roman" w:hAnsi="Times New Roman" w:cs="Times New Roman"/>
          <w:b/>
          <w:lang w:val="en-GB"/>
        </w:rPr>
        <w:t xml:space="preserve">) </w:t>
      </w:r>
      <w:r>
        <w:rPr>
          <w:rFonts w:ascii="Times New Roman" w:hAnsi="Times New Roman" w:cs="Times New Roman"/>
          <w:b/>
        </w:rPr>
        <w:t xml:space="preserve">Use the DC configuration by removing the higher order of CA BW class to locate the higher order DC configurations. </w:t>
      </w:r>
      <w:r w:rsidRPr="00E1341E">
        <w:rPr>
          <w:rFonts w:ascii="Times New Roman" w:hAnsi="Times New Roman" w:cs="Times New Roman"/>
        </w:rPr>
        <w:t>For example, if we want to search DC_1A_n257G</w:t>
      </w:r>
      <w:r>
        <w:rPr>
          <w:rFonts w:ascii="Times New Roman" w:hAnsi="Times New Roman" w:cs="Times New Roman" w:hint="eastAsia"/>
        </w:rPr>
        <w:t>,</w:t>
      </w:r>
      <w:r>
        <w:rPr>
          <w:rFonts w:ascii="Times New Roman" w:hAnsi="Times New Roman" w:cs="Times New Roman"/>
        </w:rPr>
        <w:t xml:space="preserve"> we can use the phrase “DC_1A_n257” as the first step</w:t>
      </w:r>
      <w:r w:rsidRPr="00E1341E">
        <w:rPr>
          <w:rFonts w:ascii="Times New Roman" w:hAnsi="Times New Roman" w:cs="Times New Roman"/>
        </w:rPr>
        <w:t xml:space="preserve">, and then </w:t>
      </w:r>
      <w:r>
        <w:rPr>
          <w:rFonts w:ascii="Times New Roman" w:hAnsi="Times New Roman" w:cs="Times New Roman"/>
        </w:rPr>
        <w:t xml:space="preserve">we will </w:t>
      </w:r>
      <w:r w:rsidRPr="00E1341E">
        <w:rPr>
          <w:rFonts w:ascii="Times New Roman" w:hAnsi="Times New Roman" w:cs="Times New Roman"/>
        </w:rPr>
        <w:t>find DC_1A_n257G in the following configurations.</w:t>
      </w:r>
    </w:p>
    <w:p w:rsidR="007F1B0C" w:rsidRPr="000902A7" w:rsidRDefault="007F1B0C" w:rsidP="007F1B0C">
      <w:pPr>
        <w:pStyle w:val="affe"/>
        <w:numPr>
          <w:ilvl w:val="0"/>
          <w:numId w:val="22"/>
        </w:numPr>
        <w:ind w:firstLineChars="0"/>
        <w:rPr>
          <w:rFonts w:ascii="Times New Roman" w:hAnsi="Times New Roman" w:cs="Times New Roman"/>
          <w:b/>
        </w:rPr>
      </w:pPr>
      <w:r>
        <w:rPr>
          <w:rFonts w:ascii="Times New Roman" w:hAnsi="Times New Roman" w:cs="Times New Roman"/>
          <w:b/>
          <w:lang w:val="en-GB"/>
        </w:rPr>
        <w:t xml:space="preserve">For searching the EN-DC configuration including FR2 band or including FR1 and FR2 band, either </w:t>
      </w:r>
      <w:r w:rsidRPr="00791C80">
        <w:rPr>
          <w:rFonts w:ascii="Times New Roman" w:hAnsi="Times New Roman" w:cs="Times New Roman"/>
          <w:b/>
          <w:i/>
          <w:u w:val="single"/>
          <w:lang w:val="en-GB"/>
        </w:rPr>
        <w:t xml:space="preserve">Option </w:t>
      </w:r>
      <w:proofErr w:type="gramStart"/>
      <w:r w:rsidRPr="00791C80">
        <w:rPr>
          <w:rFonts w:ascii="Times New Roman" w:hAnsi="Times New Roman" w:cs="Times New Roman"/>
          <w:b/>
          <w:i/>
          <w:u w:val="single"/>
          <w:lang w:val="en-GB"/>
        </w:rPr>
        <w:t>a</w:t>
      </w:r>
      <w:r>
        <w:rPr>
          <w:rFonts w:ascii="Times New Roman" w:hAnsi="Times New Roman" w:cs="Times New Roman"/>
          <w:b/>
          <w:lang w:val="en-GB"/>
        </w:rPr>
        <w:t xml:space="preserve"> or</w:t>
      </w:r>
      <w:proofErr w:type="gramEnd"/>
      <w:r>
        <w:rPr>
          <w:rFonts w:ascii="Times New Roman" w:hAnsi="Times New Roman" w:cs="Times New Roman"/>
          <w:b/>
          <w:lang w:val="en-GB"/>
        </w:rPr>
        <w:t xml:space="preserve"> </w:t>
      </w:r>
      <w:r>
        <w:rPr>
          <w:rFonts w:ascii="Times New Roman" w:hAnsi="Times New Roman" w:cs="Times New Roman"/>
          <w:b/>
          <w:i/>
          <w:u w:val="single"/>
          <w:lang w:val="en-GB"/>
        </w:rPr>
        <w:t>Option b</w:t>
      </w:r>
      <w:r w:rsidRPr="000902A7">
        <w:rPr>
          <w:rFonts w:ascii="Times New Roman" w:hAnsi="Times New Roman" w:cs="Times New Roman"/>
          <w:b/>
          <w:i/>
          <w:lang w:val="en-GB"/>
        </w:rPr>
        <w:t xml:space="preserve"> </w:t>
      </w:r>
      <w:r w:rsidRPr="000902A7">
        <w:rPr>
          <w:rFonts w:ascii="Times New Roman" w:hAnsi="Times New Roman" w:cs="Times New Roman"/>
          <w:b/>
          <w:lang w:val="en-GB"/>
        </w:rPr>
        <w:t>can be used</w:t>
      </w:r>
      <w:r w:rsidRPr="000902A7">
        <w:rPr>
          <w:rFonts w:ascii="Times New Roman" w:hAnsi="Times New Roman" w:cs="Times New Roman"/>
          <w:b/>
          <w:i/>
          <w:lang w:val="en-GB"/>
        </w:rPr>
        <w:t>.</w:t>
      </w:r>
    </w:p>
    <w:p w:rsidR="007F1B0C" w:rsidRPr="00B71D2A" w:rsidRDefault="007F1B0C" w:rsidP="007F1B0C">
      <w:pPr>
        <w:pStyle w:val="affe"/>
        <w:numPr>
          <w:ilvl w:val="0"/>
          <w:numId w:val="22"/>
        </w:numPr>
        <w:ind w:firstLineChars="0"/>
        <w:rPr>
          <w:rFonts w:ascii="Times New Roman" w:hAnsi="Times New Roman" w:cs="Times New Roman"/>
          <w:b/>
        </w:rPr>
      </w:pPr>
      <w:r>
        <w:rPr>
          <w:rFonts w:ascii="Times New Roman" w:hAnsi="Times New Roman" w:cs="Times New Roman"/>
          <w:b/>
          <w:lang w:val="en-GB"/>
        </w:rPr>
        <w:t xml:space="preserve">For searching the NE-DC configuration including FR2 band, only </w:t>
      </w:r>
      <w:r w:rsidRPr="00791C80">
        <w:rPr>
          <w:rFonts w:ascii="Times New Roman" w:hAnsi="Times New Roman" w:cs="Times New Roman"/>
          <w:b/>
          <w:i/>
          <w:u w:val="single"/>
          <w:lang w:val="en-GB"/>
        </w:rPr>
        <w:t>Option a</w:t>
      </w:r>
      <w:r w:rsidRPr="000902A7">
        <w:rPr>
          <w:rFonts w:ascii="Times New Roman" w:hAnsi="Times New Roman" w:cs="Times New Roman"/>
          <w:b/>
          <w:lang w:val="en-GB"/>
        </w:rPr>
        <w:t xml:space="preserve"> can be used.</w:t>
      </w:r>
    </w:p>
    <w:p w:rsidR="007F1B0C" w:rsidRDefault="007F1B0C" w:rsidP="007F1B0C">
      <w:pPr>
        <w:spacing w:after="0"/>
        <w:rPr>
          <w:rFonts w:eastAsia="宋体"/>
          <w:sz w:val="20"/>
          <w:lang w:val="en-US" w:eastAsia="zh-CN"/>
        </w:rPr>
      </w:pPr>
    </w:p>
    <w:p w:rsidR="007F1B0C" w:rsidRDefault="007F1B0C" w:rsidP="007F1B0C">
      <w:pPr>
        <w:rPr>
          <w:b/>
        </w:rPr>
      </w:pPr>
      <w:r>
        <w:rPr>
          <w:b/>
        </w:rPr>
        <w:lastRenderedPageBreak/>
        <w:t>Proposal 3:</w:t>
      </w:r>
      <w:r>
        <w:rPr>
          <w:b/>
        </w:rPr>
        <w:tab/>
        <w:t xml:space="preserve"> The new DC configuration table format using the rules in Proposal 1 is suggested to be implemented in rapporteur big CR in RAN4#102-e meeting.</w:t>
      </w:r>
    </w:p>
    <w:p w:rsidR="007F1B0C" w:rsidRDefault="00E275FC" w:rsidP="007F1B0C">
      <w:pPr>
        <w:rPr>
          <w:b/>
        </w:rPr>
      </w:pPr>
      <w:r>
        <w:rPr>
          <w:b/>
        </w:rPr>
        <w:t>Proposal 4:  The new DC configuration table format using the rules in Proposal 1 should be applied to new band combination requests in EXCEL file for inter-band EN-DC/NE-DC including FR2, inter-band EN-DC including FR1 and FR2, and also in proponent’s TP and rapporteur’s TR templates in Rel-18.</w:t>
      </w:r>
    </w:p>
    <w:p w:rsidR="007F1B0C" w:rsidRDefault="007F1B0C" w:rsidP="008273A5">
      <w:pPr>
        <w:rPr>
          <w:rFonts w:eastAsia="宋体"/>
          <w:sz w:val="20"/>
          <w:lang w:val="en-US" w:eastAsia="zh-CN"/>
        </w:rPr>
      </w:pPr>
      <w:r>
        <w:rPr>
          <w:rFonts w:eastAsia="宋体" w:hint="eastAsia"/>
          <w:sz w:val="20"/>
          <w:lang w:val="en-US" w:eastAsia="zh-CN"/>
        </w:rPr>
        <w:t>Meanwhile, A</w:t>
      </w:r>
      <w:r>
        <w:rPr>
          <w:rFonts w:eastAsia="宋体"/>
          <w:sz w:val="20"/>
          <w:lang w:val="en-US" w:eastAsia="zh-CN"/>
        </w:rPr>
        <w:t xml:space="preserve"> </w:t>
      </w:r>
      <w:r>
        <w:rPr>
          <w:rFonts w:eastAsia="宋体" w:hint="eastAsia"/>
          <w:sz w:val="20"/>
          <w:lang w:val="en-US" w:eastAsia="zh-CN"/>
        </w:rPr>
        <w:t xml:space="preserve">TP to TR38.862 </w:t>
      </w:r>
      <w:r>
        <w:rPr>
          <w:rFonts w:eastAsia="宋体"/>
          <w:sz w:val="20"/>
          <w:lang w:val="en-US" w:eastAsia="zh-CN"/>
        </w:rPr>
        <w:t xml:space="preserve">to reflect the above rules </w:t>
      </w:r>
      <w:r>
        <w:rPr>
          <w:rFonts w:eastAsia="宋体" w:hint="eastAsia"/>
          <w:sz w:val="20"/>
          <w:lang w:val="en-US" w:eastAsia="zh-CN"/>
        </w:rPr>
        <w:t>is provided</w:t>
      </w:r>
      <w:r>
        <w:rPr>
          <w:rFonts w:eastAsia="宋体"/>
          <w:sz w:val="20"/>
          <w:lang w:val="en-US" w:eastAsia="zh-CN"/>
        </w:rPr>
        <w:t xml:space="preserve"> as below</w:t>
      </w:r>
      <w:r>
        <w:rPr>
          <w:rFonts w:eastAsia="宋体" w:hint="eastAsia"/>
          <w:sz w:val="20"/>
          <w:lang w:val="en-US" w:eastAsia="zh-CN"/>
        </w:rPr>
        <w:t>.</w:t>
      </w:r>
    </w:p>
    <w:p w:rsidR="007F1B0C" w:rsidRDefault="007F1B0C" w:rsidP="007F1B0C">
      <w:pPr>
        <w:rPr>
          <w:b/>
        </w:rPr>
      </w:pPr>
      <w:r>
        <w:rPr>
          <w:b/>
        </w:rPr>
        <w:t>Proposal 5:</w:t>
      </w:r>
      <w:r>
        <w:rPr>
          <w:b/>
        </w:rPr>
        <w:tab/>
        <w:t xml:space="preserve"> It is proposed to approve the text proposal provided in this contribution.</w:t>
      </w:r>
    </w:p>
    <w:p w:rsidR="003C214D" w:rsidRDefault="003C214D" w:rsidP="008E22C2">
      <w:pPr>
        <w:rPr>
          <w:b/>
        </w:rPr>
      </w:pPr>
    </w:p>
    <w:p w:rsidR="008E22C2" w:rsidRPr="003C214D" w:rsidRDefault="003C214D"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rsidR="00AC1E56" w:rsidRPr="005D1CA5" w:rsidRDefault="00AC1E56" w:rsidP="00AC1E56">
      <w:pPr>
        <w:rPr>
          <w:rFonts w:eastAsia="宋体"/>
          <w:sz w:val="20"/>
          <w:lang w:val="en-US" w:eastAsia="zh-CN"/>
        </w:rPr>
      </w:pPr>
      <w:r>
        <w:rPr>
          <w:rFonts w:eastAsia="宋体"/>
          <w:sz w:val="20"/>
          <w:lang w:val="en-US" w:eastAsia="zh-CN"/>
        </w:rPr>
        <w:t xml:space="preserve">[1] </w:t>
      </w:r>
      <w:r w:rsidR="00D810F8">
        <w:rPr>
          <w:rFonts w:eastAsia="宋体"/>
          <w:sz w:val="20"/>
          <w:lang w:val="en-US" w:eastAsia="zh-CN"/>
        </w:rPr>
        <w:t>R4-2120021, TP to TR 38.862: Further simplification on configuration tables for NR inter-band CA and SUL in Rel-18, ZTE</w:t>
      </w:r>
    </w:p>
    <w:p w:rsidR="00AC1E56" w:rsidRDefault="00AC1E56" w:rsidP="00AC1E56">
      <w:pPr>
        <w:rPr>
          <w:rFonts w:eastAsia="宋体"/>
          <w:sz w:val="20"/>
          <w:lang w:val="en-US" w:eastAsia="zh-CN"/>
        </w:rPr>
      </w:pPr>
      <w:r>
        <w:rPr>
          <w:rFonts w:eastAsia="宋体" w:hint="eastAsia"/>
          <w:sz w:val="20"/>
          <w:lang w:val="en-US" w:eastAsia="zh-CN"/>
        </w:rPr>
        <w:t xml:space="preserve">[2] </w:t>
      </w:r>
      <w:r w:rsidR="00D810F8">
        <w:rPr>
          <w:rFonts w:eastAsia="宋体" w:hint="eastAsia"/>
          <w:sz w:val="20"/>
          <w:lang w:val="en-US" w:eastAsia="zh-CN"/>
        </w:rPr>
        <w:t>TR38.862 v0.</w:t>
      </w:r>
      <w:r w:rsidR="00D810F8">
        <w:rPr>
          <w:rFonts w:eastAsia="宋体"/>
          <w:sz w:val="20"/>
          <w:lang w:val="en-US" w:eastAsia="zh-CN"/>
        </w:rPr>
        <w:t>4</w:t>
      </w:r>
      <w:r w:rsidR="00D810F8">
        <w:rPr>
          <w:rFonts w:eastAsia="宋体" w:hint="eastAsia"/>
          <w:sz w:val="20"/>
          <w:lang w:val="en-US" w:eastAsia="zh-CN"/>
        </w:rPr>
        <w:t xml:space="preserve">.0, </w:t>
      </w:r>
      <w:r w:rsidR="00D810F8" w:rsidRPr="005D1CA5">
        <w:rPr>
          <w:rFonts w:eastAsia="宋体"/>
          <w:sz w:val="20"/>
          <w:lang w:val="en-US" w:eastAsia="zh-CN"/>
        </w:rPr>
        <w:t>Study on band combination handling in RAN4</w:t>
      </w:r>
    </w:p>
    <w:p w:rsidR="00AC1E56" w:rsidRDefault="00AC1E56" w:rsidP="00AC1E56">
      <w:pPr>
        <w:rPr>
          <w:rFonts w:eastAsia="宋体"/>
          <w:sz w:val="20"/>
          <w:lang w:val="en-US" w:eastAsia="zh-CN"/>
        </w:rPr>
      </w:pPr>
      <w:r>
        <w:rPr>
          <w:rFonts w:eastAsia="宋体" w:hint="eastAsia"/>
          <w:sz w:val="20"/>
          <w:lang w:val="en-US" w:eastAsia="zh-CN"/>
        </w:rPr>
        <w:t xml:space="preserve">[3] </w:t>
      </w:r>
      <w:r w:rsidR="00D810F8">
        <w:rPr>
          <w:rFonts w:eastAsia="宋体"/>
          <w:sz w:val="20"/>
          <w:lang w:val="en-US" w:eastAsia="zh-CN"/>
        </w:rPr>
        <w:t xml:space="preserve">R4-2112436, </w:t>
      </w:r>
      <w:r w:rsidR="00D810F8" w:rsidRPr="00351C2A">
        <w:rPr>
          <w:rFonts w:eastAsia="宋体"/>
          <w:sz w:val="20"/>
          <w:lang w:val="en-US" w:eastAsia="zh-CN"/>
        </w:rPr>
        <w:t xml:space="preserve">Optimization to </w:t>
      </w:r>
      <w:r w:rsidR="00D810F8">
        <w:rPr>
          <w:rFonts w:eastAsia="宋体"/>
          <w:sz w:val="20"/>
          <w:lang w:val="en-US" w:eastAsia="zh-CN"/>
        </w:rPr>
        <w:t>configurations table of inter-band EN-DC and NE-DC including FR2, inter-band EN-DC including FR1 and FR2, inter-band NR-DC between FR1 and FR2, Samsung</w:t>
      </w:r>
    </w:p>
    <w:p w:rsidR="004255D8" w:rsidRPr="00990520" w:rsidRDefault="00990520" w:rsidP="004255D8">
      <w:pPr>
        <w:rPr>
          <w:rFonts w:eastAsia="宋体"/>
          <w:sz w:val="20"/>
          <w:lang w:val="en-US" w:eastAsia="zh-CN"/>
        </w:rPr>
      </w:pPr>
      <w:r>
        <w:rPr>
          <w:rFonts w:eastAsia="宋体" w:hint="eastAsia"/>
          <w:sz w:val="20"/>
          <w:lang w:val="en-US" w:eastAsia="zh-CN"/>
        </w:rPr>
        <w:t>[</w:t>
      </w:r>
      <w:r>
        <w:rPr>
          <w:rFonts w:eastAsia="宋体"/>
          <w:sz w:val="20"/>
          <w:lang w:val="en-US" w:eastAsia="zh-CN"/>
        </w:rPr>
        <w:t>4</w:t>
      </w:r>
      <w:r>
        <w:rPr>
          <w:rFonts w:eastAsia="宋体" w:hint="eastAsia"/>
          <w:sz w:val="20"/>
          <w:lang w:val="en-US" w:eastAsia="zh-CN"/>
        </w:rPr>
        <w:t xml:space="preserve">] </w:t>
      </w:r>
      <w:r w:rsidR="004255D8" w:rsidRPr="00990520">
        <w:rPr>
          <w:rFonts w:eastAsia="宋体"/>
          <w:sz w:val="20"/>
          <w:lang w:val="en-US" w:eastAsia="zh-CN"/>
        </w:rPr>
        <w:t xml:space="preserve">R4-2115044, </w:t>
      </w:r>
      <w:r w:rsidR="004255D8" w:rsidRPr="00990520">
        <w:rPr>
          <w:rFonts w:eastAsia="宋体" w:hint="eastAsia"/>
          <w:sz w:val="20"/>
          <w:lang w:val="en-US" w:eastAsia="zh-CN"/>
        </w:rPr>
        <w:t xml:space="preserve">Email discussion summary for </w:t>
      </w:r>
      <w:r w:rsidR="004255D8" w:rsidRPr="00990520">
        <w:rPr>
          <w:rFonts w:eastAsia="宋体"/>
          <w:sz w:val="20"/>
          <w:lang w:val="en-US" w:eastAsia="zh-CN"/>
        </w:rPr>
        <w:t>[100-e</w:t>
      </w:r>
      <w:proofErr w:type="gramStart"/>
      <w:r w:rsidR="004255D8" w:rsidRPr="00990520">
        <w:rPr>
          <w:rFonts w:eastAsia="宋体"/>
          <w:sz w:val="20"/>
          <w:lang w:val="en-US" w:eastAsia="zh-CN"/>
        </w:rPr>
        <w:t>][</w:t>
      </w:r>
      <w:proofErr w:type="gramEnd"/>
      <w:r w:rsidR="004255D8" w:rsidRPr="00990520">
        <w:rPr>
          <w:rFonts w:eastAsia="宋体"/>
          <w:sz w:val="20"/>
          <w:lang w:val="en-US" w:eastAsia="zh-CN"/>
        </w:rPr>
        <w:t>144]</w:t>
      </w:r>
      <w:proofErr w:type="spellStart"/>
      <w:r w:rsidR="004255D8" w:rsidRPr="00990520">
        <w:rPr>
          <w:rFonts w:eastAsia="宋体"/>
          <w:sz w:val="20"/>
          <w:lang w:val="en-US" w:eastAsia="zh-CN"/>
        </w:rPr>
        <w:t>FS_BC_handling</w:t>
      </w:r>
      <w:proofErr w:type="spellEnd"/>
    </w:p>
    <w:p w:rsidR="004255D8" w:rsidRPr="004255D8" w:rsidRDefault="004255D8" w:rsidP="00AC1E56">
      <w:pPr>
        <w:rPr>
          <w:rFonts w:eastAsia="宋体"/>
          <w:sz w:val="20"/>
          <w:lang w:val="en-US" w:eastAsia="zh-CN"/>
        </w:rPr>
      </w:pPr>
    </w:p>
    <w:p w:rsidR="008E22C2" w:rsidRDefault="008E22C2" w:rsidP="008E22C2">
      <w:pPr>
        <w:pStyle w:val="EX"/>
        <w:ind w:left="0" w:firstLine="0"/>
      </w:pPr>
    </w:p>
    <w:p w:rsidR="00AC1E56" w:rsidRPr="003440A1" w:rsidRDefault="00AC1E56" w:rsidP="008E22C2">
      <w:pPr>
        <w:pStyle w:val="EX"/>
        <w:ind w:left="0" w:firstLine="0"/>
      </w:pPr>
    </w:p>
    <w:p w:rsidR="008E22C2" w:rsidRDefault="008E22C2" w:rsidP="00AC1E56">
      <w:pPr>
        <w:pStyle w:val="1"/>
        <w:numPr>
          <w:ilvl w:val="0"/>
          <w:numId w:val="0"/>
        </w:numPr>
        <w:ind w:left="420" w:hanging="420"/>
      </w:pPr>
      <w:r>
        <w:t>Text Proposal</w:t>
      </w:r>
    </w:p>
    <w:p w:rsidR="008E22C2" w:rsidRDefault="008E22C2" w:rsidP="008E22C2">
      <w:pPr>
        <w:rPr>
          <w:b/>
          <w:color w:val="FF0000"/>
          <w:sz w:val="30"/>
          <w:szCs w:val="30"/>
        </w:rPr>
      </w:pPr>
      <w:r w:rsidRPr="00D450BB">
        <w:rPr>
          <w:b/>
          <w:color w:val="FF0000"/>
          <w:sz w:val="30"/>
          <w:szCs w:val="30"/>
        </w:rPr>
        <w:t xml:space="preserve">&lt;&lt; </w:t>
      </w:r>
      <w:proofErr w:type="gramStart"/>
      <w:r w:rsidRPr="00D450BB">
        <w:rPr>
          <w:b/>
          <w:color w:val="FF0000"/>
          <w:sz w:val="30"/>
          <w:szCs w:val="30"/>
        </w:rPr>
        <w:t>begin</w:t>
      </w:r>
      <w:proofErr w:type="gramEnd"/>
      <w:r w:rsidRPr="00D450BB">
        <w:rPr>
          <w:b/>
          <w:color w:val="FF0000"/>
          <w:sz w:val="30"/>
          <w:szCs w:val="30"/>
        </w:rPr>
        <w:t xml:space="preserve"> text proposal &gt;&gt;</w:t>
      </w:r>
    </w:p>
    <w:p w:rsidR="00AC4C83" w:rsidRPr="00AC4C83" w:rsidRDefault="00AC4C83" w:rsidP="00AC4C83">
      <w:pPr>
        <w:pStyle w:val="2"/>
        <w:tabs>
          <w:tab w:val="clear" w:pos="0"/>
          <w:tab w:val="clear" w:pos="432"/>
          <w:tab w:val="clear" w:pos="840"/>
        </w:tabs>
        <w:spacing w:before="180" w:after="180"/>
        <w:ind w:left="1134" w:hanging="1134"/>
        <w:rPr>
          <w:rFonts w:eastAsiaTheme="minorEastAsia"/>
          <w:sz w:val="32"/>
          <w:szCs w:val="20"/>
          <w:lang w:val="en-US"/>
        </w:rPr>
      </w:pPr>
      <w:bookmarkStart w:id="4" w:name="_Toc81509777"/>
      <w:bookmarkStart w:id="5" w:name="_Toc88001029"/>
      <w:r w:rsidRPr="00AC4C83">
        <w:rPr>
          <w:rFonts w:eastAsiaTheme="minorEastAsia"/>
          <w:sz w:val="32"/>
          <w:szCs w:val="20"/>
          <w:lang w:val="en-US"/>
        </w:rPr>
        <w:t>5.3</w:t>
      </w:r>
      <w:r w:rsidRPr="00AC4C83">
        <w:rPr>
          <w:rFonts w:eastAsiaTheme="minorEastAsia"/>
          <w:sz w:val="32"/>
          <w:szCs w:val="20"/>
          <w:lang w:val="en-US"/>
        </w:rPr>
        <w:tab/>
        <w:t>Rules to be used for the notation of CA or DC configurations</w:t>
      </w:r>
      <w:bookmarkEnd w:id="4"/>
      <w:bookmarkEnd w:id="5"/>
    </w:p>
    <w:p w:rsidR="00AC4C83" w:rsidRPr="00AC4C83" w:rsidRDefault="00AC4C83" w:rsidP="00AC4C83">
      <w:pPr>
        <w:rPr>
          <w:rFonts w:eastAsiaTheme="minorEastAsia"/>
          <w:sz w:val="20"/>
        </w:rPr>
      </w:pPr>
      <w:r w:rsidRPr="00AC4C83">
        <w:rPr>
          <w:rFonts w:eastAsiaTheme="minorEastAsia"/>
          <w:sz w:val="20"/>
        </w:rPr>
        <w:t>The following are the rules for generating the configuration notations:</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Each configuration needs to start with “CA_”, “DC_”, “SUL_” or “V2X_”.</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 combinations include a list of LTE carriers first, followed by the list of NR carriers.</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Entries within a list of either LTE carriers or NR carriers need to be separated by “-“, not “_”.</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The list of LTE carriers and the list of NR carriers within an EN_DC combination need to be separated by “_”, for contiguous intra-band EN-DC the two lists are connected with the (n</w:t>
      </w:r>
      <w:proofErr w:type="gramStart"/>
      <w:r w:rsidRPr="00AC4C83">
        <w:rPr>
          <w:rFonts w:ascii="Times New Roman" w:eastAsiaTheme="minorEastAsia" w:hAnsi="Times New Roman" w:cs="Times New Roman"/>
          <w:color w:val="auto"/>
          <w:kern w:val="0"/>
        </w:rPr>
        <w:t>)</w:t>
      </w:r>
      <w:proofErr w:type="spellStart"/>
      <w:r w:rsidRPr="00AC4C83">
        <w:rPr>
          <w:rFonts w:ascii="Times New Roman" w:eastAsiaTheme="minorEastAsia" w:hAnsi="Times New Roman" w:cs="Times New Roman"/>
          <w:color w:val="auto"/>
          <w:kern w:val="0"/>
        </w:rPr>
        <w:t>xxAA</w:t>
      </w:r>
      <w:proofErr w:type="spellEnd"/>
      <w:proofErr w:type="gramEnd"/>
      <w:r w:rsidRPr="00AC4C83">
        <w:rPr>
          <w:rFonts w:ascii="Times New Roman" w:eastAsiaTheme="minorEastAsia" w:hAnsi="Times New Roman" w:cs="Times New Roman"/>
          <w:color w:val="auto"/>
          <w:kern w:val="0"/>
        </w:rPr>
        <w:t xml:space="preserve"> like notation, not “_” (xx is the band number) , for contiguous intra-band NE-DC the two lists are connected with the xx(n)AA like notation, not “_” (xx is the band number). In specific cases “_SUL_” connects the two lists.</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Contiguous LTE+NR intra-band carriers within a DC combination are using the notation (n</w:t>
      </w:r>
      <w:proofErr w:type="gramStart"/>
      <w:r w:rsidRPr="00AC4C83">
        <w:rPr>
          <w:rFonts w:ascii="Times New Roman" w:eastAsiaTheme="minorEastAsia" w:hAnsi="Times New Roman" w:cs="Times New Roman"/>
          <w:color w:val="auto"/>
          <w:kern w:val="0"/>
        </w:rPr>
        <w:t>)</w:t>
      </w:r>
      <w:proofErr w:type="spellStart"/>
      <w:r w:rsidRPr="00AC4C83">
        <w:rPr>
          <w:rFonts w:ascii="Times New Roman" w:eastAsiaTheme="minorEastAsia" w:hAnsi="Times New Roman" w:cs="Times New Roman"/>
          <w:color w:val="auto"/>
          <w:kern w:val="0"/>
        </w:rPr>
        <w:t>xxAA</w:t>
      </w:r>
      <w:proofErr w:type="spellEnd"/>
      <w:proofErr w:type="gramEnd"/>
      <w:r w:rsidRPr="00AC4C83">
        <w:rPr>
          <w:rFonts w:ascii="Times New Roman" w:eastAsiaTheme="minorEastAsia" w:hAnsi="Times New Roman" w:cs="Times New Roman"/>
          <w:color w:val="auto"/>
          <w:kern w:val="0"/>
        </w:rPr>
        <w:t xml:space="preserve"> (xx is the band number) , Contiguous NR+LTE intra-band carriers within a DC combination are using the notation xx(n)AA (xx is the band number).</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No other characters than “A” to “Z”, “0” to “9”, “(“, “)”, “-</w:t>
      </w:r>
      <w:proofErr w:type="gramStart"/>
      <w:r w:rsidRPr="00AC4C83">
        <w:rPr>
          <w:rFonts w:ascii="Times New Roman" w:eastAsiaTheme="minorEastAsia" w:hAnsi="Times New Roman" w:cs="Times New Roman"/>
          <w:color w:val="auto"/>
          <w:kern w:val="0"/>
        </w:rPr>
        <w:t>“ “</w:t>
      </w:r>
      <w:proofErr w:type="gramEnd"/>
      <w:r w:rsidRPr="00AC4C83">
        <w:rPr>
          <w:rFonts w:ascii="Times New Roman" w:eastAsiaTheme="minorEastAsia" w:hAnsi="Times New Roman" w:cs="Times New Roman"/>
          <w:color w:val="auto"/>
          <w:kern w:val="0"/>
        </w:rPr>
        <w:t xml:space="preserve">_” and “n” are allowed within the notation, especially no spaces “ “, “/”, “.”, “.”, </w:t>
      </w:r>
      <w:proofErr w:type="spellStart"/>
      <w:r w:rsidRPr="00AC4C83">
        <w:rPr>
          <w:rFonts w:ascii="Times New Roman" w:eastAsiaTheme="minorEastAsia" w:hAnsi="Times New Roman" w:cs="Times New Roman"/>
          <w:color w:val="auto"/>
          <w:kern w:val="0"/>
        </w:rPr>
        <w:t>LineFeed</w:t>
      </w:r>
      <w:proofErr w:type="spellEnd"/>
      <w:r w:rsidRPr="00AC4C83">
        <w:rPr>
          <w:rFonts w:ascii="Times New Roman" w:eastAsiaTheme="minorEastAsia" w:hAnsi="Times New Roman" w:cs="Times New Roman"/>
          <w:color w:val="auto"/>
          <w:kern w:val="0"/>
        </w:rPr>
        <w:t>, CR, other special characters.</w:t>
      </w:r>
      <w:ins w:id="6" w:author="ZTE-Ma Zhifeng" w:date="2022-01-07T14:00:00Z">
        <w:r w:rsidR="00D050AF">
          <w:rPr>
            <w:rFonts w:ascii="Times New Roman" w:eastAsiaTheme="minorEastAsia" w:hAnsi="Times New Roman" w:cs="Times New Roman"/>
            <w:color w:val="auto"/>
            <w:kern w:val="0"/>
          </w:rPr>
          <w:t xml:space="preserve"> For </w:t>
        </w:r>
      </w:ins>
      <w:ins w:id="7" w:author="ZTE-Ma Zhifeng" w:date="2022-01-07T14:01:00Z">
        <w:r w:rsidR="00D050AF">
          <w:rPr>
            <w:rFonts w:ascii="Times New Roman" w:eastAsiaTheme="minorEastAsia" w:hAnsi="Times New Roman" w:cs="Times New Roman"/>
            <w:color w:val="auto"/>
            <w:kern w:val="0"/>
          </w:rPr>
          <w:t xml:space="preserve">character </w:t>
        </w:r>
      </w:ins>
      <w:ins w:id="8" w:author="ZTE-Ma Zhifeng" w:date="2022-01-07T14:00:00Z">
        <w:r w:rsidR="00D050AF" w:rsidRPr="00AC4C83">
          <w:rPr>
            <w:rFonts w:ascii="Times New Roman" w:eastAsiaTheme="minorEastAsia" w:hAnsi="Times New Roman" w:cs="Times New Roman"/>
            <w:color w:val="auto"/>
            <w:kern w:val="0"/>
          </w:rPr>
          <w:t>“/”</w:t>
        </w:r>
      </w:ins>
      <w:ins w:id="9" w:author="ZTE-Ma Zhifeng" w:date="2022-01-07T14:01:00Z">
        <w:r w:rsidR="00D050AF">
          <w:rPr>
            <w:rFonts w:ascii="Times New Roman" w:eastAsiaTheme="minorEastAsia" w:hAnsi="Times New Roman" w:cs="Times New Roman"/>
            <w:color w:val="auto"/>
            <w:kern w:val="0"/>
          </w:rPr>
          <w:t xml:space="preserve">, more </w:t>
        </w:r>
      </w:ins>
      <w:ins w:id="10" w:author="ZTE-Ma Zhifeng" w:date="2022-01-07T14:03:00Z">
        <w:r w:rsidR="00D050AF">
          <w:rPr>
            <w:rFonts w:ascii="Times New Roman" w:eastAsiaTheme="minorEastAsia" w:hAnsi="Times New Roman" w:cs="Times New Roman"/>
            <w:color w:val="auto"/>
            <w:kern w:val="0"/>
          </w:rPr>
          <w:t xml:space="preserve">usage </w:t>
        </w:r>
      </w:ins>
      <w:ins w:id="11" w:author="ZTE-Ma Zhifeng" w:date="2022-01-07T14:02:00Z">
        <w:r w:rsidR="00D050AF">
          <w:rPr>
            <w:rFonts w:ascii="Times New Roman" w:eastAsiaTheme="minorEastAsia" w:hAnsi="Times New Roman" w:cs="Times New Roman"/>
            <w:color w:val="auto"/>
            <w:kern w:val="0"/>
          </w:rPr>
          <w:t>in Rel-18</w:t>
        </w:r>
      </w:ins>
      <w:ins w:id="12" w:author="ZTE-Ma Zhifeng" w:date="2022-01-07T14:03:00Z">
        <w:r w:rsidR="00D050AF">
          <w:rPr>
            <w:rFonts w:ascii="Times New Roman" w:eastAsiaTheme="minorEastAsia" w:hAnsi="Times New Roman" w:cs="Times New Roman"/>
            <w:color w:val="auto"/>
            <w:kern w:val="0"/>
          </w:rPr>
          <w:t xml:space="preserve"> ca</w:t>
        </w:r>
      </w:ins>
      <w:ins w:id="13" w:author="ZTE-Ma Zhifeng" w:date="2022-01-07T14:04:00Z">
        <w:r w:rsidR="00D050AF">
          <w:rPr>
            <w:rFonts w:ascii="Times New Roman" w:eastAsiaTheme="minorEastAsia" w:hAnsi="Times New Roman" w:cs="Times New Roman"/>
            <w:color w:val="auto"/>
            <w:kern w:val="0"/>
          </w:rPr>
          <w:t xml:space="preserve">n be referred to clause </w:t>
        </w:r>
      </w:ins>
      <w:ins w:id="14" w:author="ZTE-Ma Zhifeng" w:date="2022-01-07T14:03:00Z">
        <w:r w:rsidR="00D050AF">
          <w:rPr>
            <w:rFonts w:ascii="Times New Roman" w:eastAsiaTheme="minorEastAsia" w:hAnsi="Times New Roman" w:cs="Times New Roman"/>
            <w:color w:val="auto"/>
            <w:kern w:val="0"/>
          </w:rPr>
          <w:t>8.3.x.2</w:t>
        </w:r>
      </w:ins>
      <w:ins w:id="15" w:author="ZTE-Ma Zhifeng" w:date="2022-01-07T14:04:00Z">
        <w:r w:rsidR="00D050AF">
          <w:rPr>
            <w:rFonts w:ascii="Times New Roman" w:eastAsiaTheme="minorEastAsia" w:hAnsi="Times New Roman" w:cs="Times New Roman"/>
            <w:color w:val="auto"/>
            <w:kern w:val="0"/>
          </w:rPr>
          <w:t>.</w:t>
        </w:r>
      </w:ins>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lastRenderedPageBreak/>
        <w:t>-</w:t>
      </w:r>
      <w:r w:rsidRPr="00AC4C83">
        <w:rPr>
          <w:rFonts w:ascii="Times New Roman" w:eastAsiaTheme="minorEastAsia" w:hAnsi="Times New Roman" w:cs="Times New Roman"/>
          <w:color w:val="auto"/>
          <w:kern w:val="0"/>
        </w:rPr>
        <w:tab/>
        <w:t>Entries within the list of carriers need to be sorted in numerical order, i.e. first band n1, then n2, then n3, then n260, i.e. CA_1A-2A, not CA_2A-1A, but LTE and NR combinations are separately sorted, i.e. DC_2A_n1A, entries with (n) are always between the LTE and NR lists.</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p>
    <w:p w:rsidR="00AC4C83" w:rsidRPr="00AC4C83" w:rsidRDefault="00AC4C83" w:rsidP="00AC4C83">
      <w:pPr>
        <w:rPr>
          <w:rFonts w:eastAsiaTheme="minorEastAsia"/>
          <w:sz w:val="20"/>
        </w:rPr>
      </w:pPr>
      <w:r w:rsidRPr="00AC4C83">
        <w:rPr>
          <w:rFonts w:eastAsiaTheme="minorEastAsia"/>
          <w:sz w:val="20"/>
        </w:rPr>
        <w:t>Examples of correct notations are as follows:</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DC_1A-2A_</w:t>
      </w:r>
      <w:proofErr w:type="gramStart"/>
      <w:r w:rsidRPr="00AC4C83">
        <w:rPr>
          <w:rFonts w:ascii="Times New Roman" w:eastAsiaTheme="minorEastAsia" w:hAnsi="Times New Roman" w:cs="Times New Roman"/>
          <w:color w:val="auto"/>
          <w:kern w:val="0"/>
        </w:rPr>
        <w:t>n260(</w:t>
      </w:r>
      <w:proofErr w:type="gramEnd"/>
      <w:r w:rsidRPr="00AC4C83">
        <w:rPr>
          <w:rFonts w:ascii="Times New Roman" w:eastAsiaTheme="minorEastAsia" w:hAnsi="Times New Roman" w:cs="Times New Roman"/>
          <w:color w:val="auto"/>
          <w:kern w:val="0"/>
        </w:rPr>
        <w:t>A-M)</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DC_1A-2A-2A-2A_</w:t>
      </w:r>
      <w:proofErr w:type="gramStart"/>
      <w:r w:rsidRPr="00AC4C83">
        <w:rPr>
          <w:rFonts w:ascii="Times New Roman" w:eastAsiaTheme="minorEastAsia" w:hAnsi="Times New Roman" w:cs="Times New Roman"/>
          <w:color w:val="auto"/>
          <w:kern w:val="0"/>
        </w:rPr>
        <w:t>n3(</w:t>
      </w:r>
      <w:proofErr w:type="gramEnd"/>
      <w:r w:rsidRPr="00AC4C83">
        <w:rPr>
          <w:rFonts w:ascii="Times New Roman" w:eastAsiaTheme="minorEastAsia" w:hAnsi="Times New Roman" w:cs="Times New Roman"/>
          <w:color w:val="auto"/>
          <w:kern w:val="0"/>
        </w:rPr>
        <w:t>3A)</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DC_1A-(n</w:t>
      </w:r>
      <w:proofErr w:type="gramStart"/>
      <w:r w:rsidRPr="00AC4C83">
        <w:rPr>
          <w:rFonts w:ascii="Times New Roman" w:eastAsiaTheme="minorEastAsia" w:hAnsi="Times New Roman" w:cs="Times New Roman"/>
          <w:color w:val="auto"/>
          <w:kern w:val="0"/>
        </w:rPr>
        <w:t>)2AA</w:t>
      </w:r>
      <w:proofErr w:type="gramEnd"/>
      <w:r w:rsidRPr="00AC4C83">
        <w:rPr>
          <w:rFonts w:ascii="Times New Roman" w:eastAsiaTheme="minorEastAsia" w:hAnsi="Times New Roman" w:cs="Times New Roman"/>
          <w:color w:val="auto"/>
          <w:kern w:val="0"/>
        </w:rPr>
        <w:t>-n3A</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DC_1A-2A-3A-4A-5A_n6A-</w:t>
      </w:r>
      <w:proofErr w:type="gramStart"/>
      <w:r w:rsidRPr="00AC4C83">
        <w:rPr>
          <w:rFonts w:ascii="Times New Roman" w:eastAsiaTheme="minorEastAsia" w:hAnsi="Times New Roman" w:cs="Times New Roman"/>
          <w:color w:val="auto"/>
          <w:kern w:val="0"/>
        </w:rPr>
        <w:t>n260(</w:t>
      </w:r>
      <w:proofErr w:type="gramEnd"/>
      <w:r w:rsidRPr="00AC4C83">
        <w:rPr>
          <w:rFonts w:ascii="Times New Roman" w:eastAsiaTheme="minorEastAsia" w:hAnsi="Times New Roman" w:cs="Times New Roman"/>
          <w:color w:val="auto"/>
          <w:kern w:val="0"/>
        </w:rPr>
        <w:t>2A-3G-Q)</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Some incorrect examples we have seen: DC_1A-2A_</w:t>
      </w:r>
      <w:proofErr w:type="gramStart"/>
      <w:r w:rsidRPr="00AC4C83">
        <w:rPr>
          <w:rFonts w:ascii="Times New Roman" w:eastAsiaTheme="minorEastAsia" w:hAnsi="Times New Roman" w:cs="Times New Roman"/>
          <w:color w:val="auto"/>
          <w:kern w:val="0"/>
        </w:rPr>
        <w:t>n3A(</w:t>
      </w:r>
      <w:proofErr w:type="gramEnd"/>
      <w:r w:rsidRPr="00AC4C83">
        <w:rPr>
          <w:rFonts w:ascii="Times New Roman" w:eastAsiaTheme="minorEastAsia" w:hAnsi="Times New Roman" w:cs="Times New Roman"/>
          <w:color w:val="auto"/>
          <w:kern w:val="0"/>
        </w:rPr>
        <w:t>3A) (no “A” before the bracket); DC_2A-1A_n3(3A) (wrong sort order of LTE bands); DC_1A- 2A_n260(A-M) (a “ “ (space) between the “-“ and the “2”</w:t>
      </w:r>
      <w:del w:id="16" w:author="ZTE-Ma Zhifeng" w:date="2022-01-07T14:06:00Z">
        <w:r w:rsidRPr="00AC4C83" w:rsidDel="00D050AF">
          <w:rPr>
            <w:rFonts w:ascii="Times New Roman" w:eastAsiaTheme="minorEastAsia" w:hAnsi="Times New Roman" w:cs="Times New Roman"/>
            <w:color w:val="auto"/>
            <w:kern w:val="0"/>
          </w:rPr>
          <w:delText>; DC_1A-2A_n260A/G/H/I/J/K/L/M (no “/” allowed within a configuration, multiple configurations not allowed within the notation, use separate configuration notations for each configuration)</w:delText>
        </w:r>
      </w:del>
      <w:r w:rsidRPr="00AC4C83">
        <w:rPr>
          <w:rFonts w:ascii="Times New Roman" w:eastAsiaTheme="minorEastAsia" w:hAnsi="Times New Roman" w:cs="Times New Roman"/>
          <w:color w:val="auto"/>
          <w:kern w:val="0"/>
        </w:rPr>
        <w:t>.</w:t>
      </w:r>
    </w:p>
    <w:p w:rsidR="00AC4C83" w:rsidRPr="00AC4C83" w:rsidRDefault="00AC4C83" w:rsidP="00AC4C83">
      <w:pPr>
        <w:rPr>
          <w:rFonts w:eastAsiaTheme="minorEastAsia"/>
          <w:sz w:val="20"/>
        </w:rPr>
      </w:pPr>
      <w:r w:rsidRPr="00AC4C83">
        <w:rPr>
          <w:rFonts w:eastAsiaTheme="minorEastAsia"/>
          <w:sz w:val="20"/>
        </w:rPr>
        <w:t>Currently this notation for the CA/DC configurations is used as specified in 36.101 for LTE and 38.101 for NR. However, multiple errors within the specifications have been observed, which motivate the need to define the following rules how to handle the CA/DC configurations in the -101 specs. Below are the general rules how to implement these band combinations within the CA/DC configurations within the tables in clause 5.5:</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 xml:space="preserve">Multiple configurations with different bandwidth classes shall be separated by pressing the return key, you will see the </w:t>
      </w:r>
      <w:r w:rsidRPr="00AC4C83">
        <w:rPr>
          <w:rFonts w:ascii="Times New Roman" w:eastAsiaTheme="minorEastAsia" w:hAnsi="Times New Roman" w:cs="Times New Roman"/>
          <w:noProof/>
          <w:color w:val="auto"/>
          <w:kern w:val="0"/>
          <w:lang w:val="en-US" w:eastAsia="zh-CN"/>
        </w:rPr>
        <w:drawing>
          <wp:inline distT="0" distB="0" distL="0" distR="0" wp14:anchorId="2A53298E" wp14:editId="536E08F9">
            <wp:extent cx="115860" cy="149937"/>
            <wp:effectExtent l="0" t="0" r="0" b="254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17802" cy="152450"/>
                    </a:xfrm>
                    <a:prstGeom prst="rect">
                      <a:avLst/>
                    </a:prstGeom>
                  </pic:spPr>
                </pic:pic>
              </a:graphicData>
            </a:graphic>
          </wp:inline>
        </w:drawing>
      </w:r>
      <w:r w:rsidRPr="00AC4C83">
        <w:rPr>
          <w:rFonts w:ascii="Times New Roman" w:eastAsiaTheme="minorEastAsia" w:hAnsi="Times New Roman" w:cs="Times New Roman"/>
          <w:color w:val="auto"/>
          <w:kern w:val="0"/>
        </w:rPr>
        <w:t xml:space="preserve"> sign at the end of the line if you activated the button to view these special characters, no other special characters to separate configuration shall be used.</w:t>
      </w:r>
      <w:ins w:id="17" w:author="ZTE-Ma Zhifeng" w:date="2022-01-07T14:21:00Z">
        <w:r w:rsidR="008D6EFC" w:rsidRPr="00F76B72">
          <w:rPr>
            <w:rFonts w:ascii="Times New Roman" w:eastAsiaTheme="minorEastAsia" w:hAnsi="Times New Roman" w:cs="Times New Roman" w:hint="eastAsia"/>
            <w:color w:val="auto"/>
            <w:kern w:val="0"/>
          </w:rPr>
          <w:t xml:space="preserve"> </w:t>
        </w:r>
        <w:r w:rsidR="008D6EFC">
          <w:rPr>
            <w:rFonts w:ascii="Times New Roman" w:eastAsiaTheme="minorEastAsia" w:hAnsi="Times New Roman" w:cs="Times New Roman"/>
            <w:color w:val="auto"/>
            <w:kern w:val="0"/>
          </w:rPr>
          <w:t xml:space="preserve">Some exceptions </w:t>
        </w:r>
        <w:r w:rsidR="008D6EFC" w:rsidRPr="00F76B72">
          <w:rPr>
            <w:rFonts w:ascii="Times New Roman" w:eastAsiaTheme="minorEastAsia" w:hAnsi="Times New Roman" w:cs="Times New Roman" w:hint="eastAsia"/>
            <w:color w:val="auto"/>
            <w:kern w:val="0"/>
          </w:rPr>
          <w:t xml:space="preserve">for </w:t>
        </w:r>
        <w:r w:rsidR="008D6EFC">
          <w:rPr>
            <w:rFonts w:ascii="Times New Roman" w:eastAsiaTheme="minorEastAsia" w:hAnsi="Times New Roman" w:cs="Times New Roman"/>
            <w:color w:val="auto"/>
            <w:kern w:val="0"/>
          </w:rPr>
          <w:t xml:space="preserve">the configurations of </w:t>
        </w:r>
        <w:r w:rsidR="008D6EFC" w:rsidRPr="00F76B72">
          <w:rPr>
            <w:rFonts w:ascii="Times New Roman" w:eastAsiaTheme="minorEastAsia" w:hAnsi="Times New Roman" w:cs="Times New Roman"/>
            <w:color w:val="auto"/>
            <w:kern w:val="0"/>
          </w:rPr>
          <w:t>inter-band EN-DC/NE-DC including FR2, inter-band EN-DC including FR1 and FR2</w:t>
        </w:r>
        <w:r w:rsidR="008D6EFC">
          <w:rPr>
            <w:rFonts w:ascii="Times New Roman" w:eastAsiaTheme="minorEastAsia" w:hAnsi="Times New Roman" w:cs="Times New Roman"/>
            <w:color w:val="auto"/>
            <w:kern w:val="0"/>
          </w:rPr>
          <w:t xml:space="preserve"> in Rel-18 can be found in clause 8.3.x.2</w:t>
        </w:r>
        <w:r w:rsidR="008D6EFC" w:rsidRPr="00F76B72">
          <w:rPr>
            <w:rFonts w:ascii="Times New Roman" w:eastAsiaTheme="minorEastAsia" w:hAnsi="Times New Roman" w:cs="Times New Roman"/>
            <w:color w:val="auto"/>
            <w:kern w:val="0"/>
          </w:rPr>
          <w:t>.</w:t>
        </w:r>
      </w:ins>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 xml:space="preserve">There shall be no special characters not belonging to the combinations in any configuration cell, no spaces </w:t>
      </w:r>
      <w:proofErr w:type="gramStart"/>
      <w:r w:rsidRPr="00AC4C83">
        <w:rPr>
          <w:rFonts w:ascii="Times New Roman" w:eastAsiaTheme="minorEastAsia" w:hAnsi="Times New Roman" w:cs="Times New Roman"/>
          <w:color w:val="auto"/>
          <w:kern w:val="0"/>
        </w:rPr>
        <w:t>“ “</w:t>
      </w:r>
      <w:proofErr w:type="gramEnd"/>
      <w:r w:rsidRPr="00AC4C83">
        <w:rPr>
          <w:rFonts w:ascii="Times New Roman" w:eastAsiaTheme="minorEastAsia" w:hAnsi="Times New Roman" w:cs="Times New Roman"/>
          <w:color w:val="auto"/>
          <w:kern w:val="0"/>
        </w:rPr>
        <w:t>, “/”, “.”, “.”, or any other special characters.</w:t>
      </w:r>
      <w:ins w:id="18" w:author="ZTE-Ma Zhifeng" w:date="2022-01-07T14:12:00Z">
        <w:r w:rsidR="00F10F63">
          <w:rPr>
            <w:rFonts w:ascii="Times New Roman" w:eastAsiaTheme="minorEastAsia" w:hAnsi="Times New Roman" w:cs="Times New Roman"/>
            <w:color w:val="auto"/>
            <w:kern w:val="0"/>
          </w:rPr>
          <w:t xml:space="preserve"> </w:t>
        </w:r>
      </w:ins>
      <w:ins w:id="19" w:author="ZTE-Ma Zhifeng" w:date="2022-01-07T14:26:00Z">
        <w:r w:rsidR="008D6EFC">
          <w:rPr>
            <w:rFonts w:ascii="Times New Roman" w:eastAsiaTheme="minorEastAsia" w:hAnsi="Times New Roman" w:cs="Times New Roman"/>
            <w:color w:val="auto"/>
            <w:kern w:val="0"/>
          </w:rPr>
          <w:t xml:space="preserve">Character “/” </w:t>
        </w:r>
      </w:ins>
      <w:ins w:id="20" w:author="ZTE-Ma Zhifeng" w:date="2022-01-07T14:31:00Z">
        <w:r w:rsidR="00AB35DC">
          <w:rPr>
            <w:rFonts w:ascii="Times New Roman" w:eastAsiaTheme="minorEastAsia" w:hAnsi="Times New Roman" w:cs="Times New Roman"/>
            <w:color w:val="auto"/>
            <w:kern w:val="0"/>
          </w:rPr>
          <w:t>will be</w:t>
        </w:r>
      </w:ins>
      <w:ins w:id="21" w:author="ZTE-Ma Zhifeng" w:date="2022-01-07T14:28:00Z">
        <w:r w:rsidR="008D6EFC">
          <w:rPr>
            <w:rFonts w:ascii="Times New Roman" w:eastAsiaTheme="minorEastAsia" w:hAnsi="Times New Roman" w:cs="Times New Roman"/>
            <w:color w:val="auto"/>
            <w:kern w:val="0"/>
          </w:rPr>
          <w:t xml:space="preserve"> used</w:t>
        </w:r>
      </w:ins>
      <w:ins w:id="22" w:author="ZTE-Ma Zhifeng" w:date="2022-01-07T14:29:00Z">
        <w:r w:rsidR="008D6EFC">
          <w:rPr>
            <w:rFonts w:ascii="Times New Roman" w:eastAsiaTheme="minorEastAsia" w:hAnsi="Times New Roman" w:cs="Times New Roman"/>
            <w:color w:val="auto"/>
            <w:kern w:val="0"/>
          </w:rPr>
          <w:t xml:space="preserve"> in Rel-18 to separate </w:t>
        </w:r>
      </w:ins>
      <w:ins w:id="23" w:author="ZTE-Ma Zhifeng" w:date="2022-01-07T14:30:00Z">
        <w:r w:rsidR="008D6EFC">
          <w:rPr>
            <w:rFonts w:ascii="Times New Roman" w:eastAsiaTheme="minorEastAsia" w:hAnsi="Times New Roman" w:cs="Times New Roman"/>
            <w:color w:val="auto"/>
            <w:kern w:val="0"/>
          </w:rPr>
          <w:t>m</w:t>
        </w:r>
      </w:ins>
      <w:ins w:id="24" w:author="ZTE-Ma Zhifeng" w:date="2022-01-07T14:23:00Z">
        <w:r w:rsidR="008D6EFC">
          <w:rPr>
            <w:rFonts w:ascii="Times New Roman" w:eastAsiaTheme="minorEastAsia" w:hAnsi="Times New Roman" w:cs="Times New Roman"/>
            <w:color w:val="auto"/>
            <w:kern w:val="0"/>
          </w:rPr>
          <w:t>ultiple configurations</w:t>
        </w:r>
      </w:ins>
      <w:ins w:id="25" w:author="ZTE-Ma Zhifeng" w:date="2022-01-07T14:30:00Z">
        <w:r w:rsidR="008D6EFC">
          <w:rPr>
            <w:rFonts w:ascii="Times New Roman" w:eastAsiaTheme="minorEastAsia" w:hAnsi="Times New Roman" w:cs="Times New Roman"/>
            <w:color w:val="auto"/>
            <w:kern w:val="0"/>
          </w:rPr>
          <w:t xml:space="preserve"> for EN-DC/NE-DC</w:t>
        </w:r>
      </w:ins>
      <w:ins w:id="26" w:author="ZTE-Ma Zhifeng" w:date="2022-01-07T14:31:00Z">
        <w:r w:rsidR="008D6EFC">
          <w:rPr>
            <w:rFonts w:ascii="Times New Roman" w:eastAsiaTheme="minorEastAsia" w:hAnsi="Times New Roman" w:cs="Times New Roman"/>
            <w:color w:val="auto"/>
            <w:kern w:val="0"/>
          </w:rPr>
          <w:t xml:space="preserve"> including FR2 bands.</w:t>
        </w:r>
      </w:ins>
    </w:p>
    <w:p w:rsidR="00AC4C83" w:rsidRPr="00AC4C83" w:rsidRDefault="00AC4C83" w:rsidP="00AC4C83">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rsidR="00352B52" w:rsidRPr="00AC4C83" w:rsidRDefault="00352B52" w:rsidP="008E22C2">
      <w:pPr>
        <w:rPr>
          <w:b/>
          <w:color w:val="FF0000"/>
          <w:sz w:val="30"/>
          <w:szCs w:val="30"/>
        </w:rPr>
      </w:pPr>
    </w:p>
    <w:p w:rsidR="00352B52" w:rsidRDefault="00352B52" w:rsidP="00352B52">
      <w:pPr>
        <w:pStyle w:val="30"/>
        <w:numPr>
          <w:ilvl w:val="0"/>
          <w:numId w:val="0"/>
        </w:numPr>
        <w:rPr>
          <w:rFonts w:cs="Arial"/>
          <w:i/>
          <w:color w:val="FF0000"/>
          <w:sz w:val="32"/>
          <w:szCs w:val="32"/>
        </w:rPr>
      </w:pPr>
      <w:r w:rsidRPr="00AB4CBD">
        <w:rPr>
          <w:rFonts w:cs="Arial"/>
          <w:i/>
          <w:color w:val="FF0000"/>
          <w:sz w:val="32"/>
          <w:szCs w:val="32"/>
        </w:rPr>
        <w:t>&lt;&lt; Unchanged sections omitted &gt;&gt;</w:t>
      </w:r>
    </w:p>
    <w:p w:rsidR="00352B52" w:rsidRPr="00352B52" w:rsidRDefault="00352B52" w:rsidP="00352B52"/>
    <w:p w:rsidR="00A67709" w:rsidRPr="00E824C3" w:rsidRDefault="00A67709" w:rsidP="00A67709">
      <w:pPr>
        <w:pStyle w:val="30"/>
        <w:numPr>
          <w:ilvl w:val="0"/>
          <w:numId w:val="0"/>
        </w:numPr>
        <w:rPr>
          <w:ins w:id="27" w:author="ZTE-Ma Zhifeng" w:date="2021-12-28T08:32:00Z"/>
          <w:rFonts w:ascii="Calibri" w:hAnsi="Calibri"/>
          <w:szCs w:val="22"/>
          <w:lang w:eastAsia="zh-CN"/>
        </w:rPr>
      </w:pPr>
      <w:bookmarkStart w:id="28" w:name="_Toc81509801"/>
      <w:bookmarkStart w:id="29" w:name="_Toc82094794"/>
      <w:bookmarkEnd w:id="2"/>
      <w:ins w:id="30" w:author="ZTE-Ma Zhifeng" w:date="2021-12-28T08:32:00Z">
        <w:r>
          <w:lastRenderedPageBreak/>
          <w:t>8.3</w:t>
        </w:r>
        <w:proofErr w:type="gramStart"/>
        <w:r>
          <w:t>.x</w:t>
        </w:r>
        <w:proofErr w:type="gramEnd"/>
        <w:r w:rsidRPr="00F00C5E">
          <w:rPr>
            <w:rFonts w:ascii="Calibri" w:hAnsi="Calibri"/>
            <w:sz w:val="22"/>
            <w:szCs w:val="22"/>
            <w:lang w:eastAsia="sv-SE"/>
          </w:rPr>
          <w:tab/>
        </w:r>
      </w:ins>
      <w:bookmarkEnd w:id="28"/>
      <w:bookmarkEnd w:id="29"/>
      <w:ins w:id="31" w:author="ZTE-Ma Zhifeng" w:date="2021-12-28T10:58:00Z">
        <w:r w:rsidR="000443F1">
          <w:rPr>
            <w:rFonts w:hint="eastAsia"/>
            <w:lang w:eastAsia="zh-CN"/>
          </w:rPr>
          <w:t>F</w:t>
        </w:r>
        <w:r w:rsidR="000443F1">
          <w:rPr>
            <w:lang w:eastAsia="zh-CN"/>
          </w:rPr>
          <w:t xml:space="preserve">urther simplification on configuration tables for </w:t>
        </w:r>
      </w:ins>
      <w:ins w:id="32" w:author="ZTE-Ma Zhifeng" w:date="2021-12-28T10:59:00Z">
        <w:r w:rsidR="000443F1">
          <w:rPr>
            <w:lang w:eastAsia="zh-CN"/>
          </w:rPr>
          <w:t xml:space="preserve">DC </w:t>
        </w:r>
      </w:ins>
      <w:ins w:id="33" w:author="ZTE-Ma Zhifeng" w:date="2021-12-28T11:00:00Z">
        <w:r w:rsidR="000443F1">
          <w:rPr>
            <w:lang w:eastAsia="zh-CN"/>
          </w:rPr>
          <w:t xml:space="preserve">configurations </w:t>
        </w:r>
      </w:ins>
      <w:ins w:id="34" w:author="ZTE-Ma Zhifeng" w:date="2021-12-28T10:59:00Z">
        <w:r w:rsidR="000443F1">
          <w:rPr>
            <w:lang w:eastAsia="zh-CN"/>
          </w:rPr>
          <w:t>including FR2 bands</w:t>
        </w:r>
      </w:ins>
      <w:ins w:id="35" w:author="ZTE-Ma Zhifeng" w:date="2021-12-28T10:58:00Z">
        <w:r w:rsidR="000443F1">
          <w:rPr>
            <w:lang w:eastAsia="zh-CN"/>
          </w:rPr>
          <w:t xml:space="preserve"> in Rel-18</w:t>
        </w:r>
      </w:ins>
    </w:p>
    <w:p w:rsidR="00A67709" w:rsidRDefault="00A67709" w:rsidP="00A67709">
      <w:pPr>
        <w:pStyle w:val="40"/>
        <w:numPr>
          <w:ilvl w:val="0"/>
          <w:numId w:val="0"/>
        </w:numPr>
        <w:ind w:left="864" w:hanging="864"/>
        <w:rPr>
          <w:ins w:id="36" w:author="ZTE-Ma Zhifeng" w:date="2021-12-28T08:32:00Z"/>
          <w:rFonts w:eastAsiaTheme="minorEastAsia"/>
          <w:lang w:eastAsia="zh-CN"/>
        </w:rPr>
      </w:pPr>
      <w:bookmarkStart w:id="37" w:name="_Toc81509805"/>
      <w:bookmarkStart w:id="38" w:name="_Toc82094798"/>
      <w:ins w:id="39" w:author="ZTE-Ma Zhifeng" w:date="2021-12-28T08:32:00Z">
        <w:r>
          <w:t>8.</w:t>
        </w:r>
      </w:ins>
      <w:ins w:id="40" w:author="ZTE-Ma Zhifeng" w:date="2021-12-28T11:00:00Z">
        <w:r w:rsidR="000443F1">
          <w:t>3</w:t>
        </w:r>
      </w:ins>
      <w:proofErr w:type="gramStart"/>
      <w:ins w:id="41" w:author="ZTE-Ma Zhifeng" w:date="2021-12-28T08:32:00Z">
        <w:r>
          <w:t>.</w:t>
        </w:r>
      </w:ins>
      <w:ins w:id="42" w:author="ZTE-Ma Zhifeng" w:date="2021-12-28T11:00:00Z">
        <w:r w:rsidR="000443F1">
          <w:t>x</w:t>
        </w:r>
      </w:ins>
      <w:ins w:id="43" w:author="ZTE-Ma Zhifeng" w:date="2021-12-28T08:32:00Z">
        <w:r>
          <w:t>.1</w:t>
        </w:r>
        <w:proofErr w:type="gramEnd"/>
        <w:r>
          <w:tab/>
        </w:r>
      </w:ins>
      <w:ins w:id="44" w:author="ZTE-Ma Zhifeng" w:date="2021-12-28T11:00:00Z">
        <w:r w:rsidR="000443F1">
          <w:t>Necessity for further simplification</w:t>
        </w:r>
      </w:ins>
      <w:bookmarkEnd w:id="37"/>
      <w:bookmarkEnd w:id="38"/>
    </w:p>
    <w:p w:rsidR="006E4277" w:rsidRDefault="006E4277" w:rsidP="00A67709">
      <w:pPr>
        <w:rPr>
          <w:ins w:id="45" w:author="ZTE-Ma Zhifeng" w:date="2021-12-28T14:09:00Z"/>
          <w:rFonts w:eastAsia="宋体"/>
          <w:sz w:val="20"/>
          <w:lang w:val="en-US" w:eastAsia="zh-CN"/>
        </w:rPr>
      </w:pPr>
      <w:ins w:id="46" w:author="ZTE-Ma Zhifeng" w:date="2021-12-28T14:03:00Z">
        <w:r>
          <w:rPr>
            <w:rFonts w:eastAsia="宋体" w:hint="eastAsia"/>
            <w:sz w:val="20"/>
            <w:lang w:val="en-US" w:eastAsia="zh-CN"/>
          </w:rPr>
          <w:t>I</w:t>
        </w:r>
        <w:r>
          <w:rPr>
            <w:rFonts w:eastAsia="宋体"/>
            <w:sz w:val="20"/>
            <w:lang w:val="en-US" w:eastAsia="zh-CN"/>
          </w:rPr>
          <w:t xml:space="preserve">n TS 38.101-3, the inter-band DC configurations are categorized as inter-band EN-DC / NE-DC within FR1, inter-band EN-DC / NE-DC including FR2, inter-band EN-DC including FR1 and FR2, and inter-band NR-DC between FR1 and FR2. For </w:t>
        </w:r>
      </w:ins>
      <w:ins w:id="47" w:author="ZTE-Ma Zhifeng" w:date="2021-12-28T14:08:00Z">
        <w:r>
          <w:rPr>
            <w:rFonts w:eastAsia="宋体"/>
            <w:sz w:val="20"/>
            <w:lang w:val="en-US" w:eastAsia="zh-CN"/>
          </w:rPr>
          <w:t xml:space="preserve">inter-band </w:t>
        </w:r>
      </w:ins>
      <w:ins w:id="48" w:author="ZTE-Ma Zhifeng" w:date="2021-12-28T14:05:00Z">
        <w:r>
          <w:rPr>
            <w:rFonts w:eastAsia="宋体"/>
            <w:sz w:val="20"/>
            <w:lang w:val="en-US" w:eastAsia="zh-CN"/>
          </w:rPr>
          <w:t>DC configurations</w:t>
        </w:r>
      </w:ins>
      <w:ins w:id="49" w:author="ZTE-Ma Zhifeng" w:date="2021-12-28T14:08:00Z">
        <w:r>
          <w:rPr>
            <w:rFonts w:eastAsia="宋体"/>
            <w:sz w:val="20"/>
            <w:lang w:val="en-US" w:eastAsia="zh-CN"/>
          </w:rPr>
          <w:t>,</w:t>
        </w:r>
      </w:ins>
      <w:ins w:id="50" w:author="ZTE-Ma Zhifeng" w:date="2021-12-28T14:05:00Z">
        <w:r>
          <w:rPr>
            <w:rFonts w:eastAsia="宋体"/>
            <w:sz w:val="20"/>
            <w:lang w:val="en-US" w:eastAsia="zh-CN"/>
          </w:rPr>
          <w:t xml:space="preserve"> </w:t>
        </w:r>
      </w:ins>
      <w:ins w:id="51" w:author="ZTE-Ma Zhifeng" w:date="2021-12-28T14:07:00Z">
        <w:r>
          <w:rPr>
            <w:rFonts w:eastAsia="宋体"/>
            <w:sz w:val="20"/>
            <w:lang w:val="en-US" w:eastAsia="zh-CN"/>
          </w:rPr>
          <w:t>when looking at</w:t>
        </w:r>
      </w:ins>
      <w:ins w:id="52" w:author="ZTE-Ma Zhifeng" w:date="2021-12-28T14:05:00Z">
        <w:r>
          <w:rPr>
            <w:rFonts w:eastAsia="宋体"/>
            <w:sz w:val="20"/>
            <w:lang w:val="en-US" w:eastAsia="zh-CN"/>
          </w:rPr>
          <w:t xml:space="preserve"> </w:t>
        </w:r>
      </w:ins>
      <w:ins w:id="53" w:author="ZTE-Ma Zhifeng" w:date="2021-12-28T14:03:00Z">
        <w:r>
          <w:rPr>
            <w:rFonts w:eastAsia="宋体"/>
            <w:sz w:val="20"/>
            <w:lang w:val="en-US" w:eastAsia="zh-CN"/>
          </w:rPr>
          <w:t xml:space="preserve">NR FR1 intra-band contiguous CA part, we see that CA BW classes M, </w:t>
        </w:r>
        <w:r>
          <w:rPr>
            <w:rFonts w:eastAsia="宋体" w:hint="eastAsia"/>
            <w:sz w:val="20"/>
            <w:lang w:val="en-US" w:eastAsia="zh-CN"/>
          </w:rPr>
          <w:t>N</w:t>
        </w:r>
        <w:r>
          <w:rPr>
            <w:rFonts w:eastAsia="宋体"/>
            <w:sz w:val="20"/>
            <w:lang w:val="en-US" w:eastAsia="zh-CN"/>
          </w:rPr>
          <w:t xml:space="preserve"> and O are applicable only for shared spectrum channel access. For CA BW classes G to L in FBG 2, as a matter of fact, they are not defined in Rel-17 up to now. So for NR FR1 CA part in the DC </w:t>
        </w:r>
        <w:r>
          <w:rPr>
            <w:rFonts w:eastAsia="宋体" w:hint="eastAsia"/>
            <w:sz w:val="20"/>
            <w:lang w:val="en-US" w:eastAsia="zh-CN"/>
          </w:rPr>
          <w:t>conf</w:t>
        </w:r>
        <w:r>
          <w:rPr>
            <w:rFonts w:eastAsia="宋体"/>
            <w:sz w:val="20"/>
            <w:lang w:val="en-US" w:eastAsia="zh-CN"/>
          </w:rPr>
          <w:t>igurations, most of the configurations only use NR CA BW classes A to E, which is only a small part of the whole FR1 CA BW classes.</w:t>
        </w:r>
      </w:ins>
    </w:p>
    <w:p w:rsidR="006E4277" w:rsidRDefault="00C743F0" w:rsidP="00A67709">
      <w:pPr>
        <w:rPr>
          <w:ins w:id="54" w:author="ZTE-Ma Zhifeng" w:date="2021-12-28T14:55:00Z"/>
          <w:rFonts w:eastAsia="宋体"/>
          <w:sz w:val="20"/>
          <w:lang w:val="en-US" w:eastAsia="zh-CN"/>
        </w:rPr>
      </w:pPr>
      <w:ins w:id="55" w:author="ZTE-Ma Zhifeng" w:date="2021-12-28T14:51:00Z">
        <w:r>
          <w:rPr>
            <w:rFonts w:eastAsia="宋体"/>
            <w:sz w:val="20"/>
            <w:lang w:val="en-US" w:eastAsia="zh-CN"/>
          </w:rPr>
          <w:t xml:space="preserve">For </w:t>
        </w:r>
      </w:ins>
      <w:ins w:id="56" w:author="ZTE-Ma Zhifeng" w:date="2021-12-28T14:52:00Z">
        <w:r>
          <w:rPr>
            <w:rFonts w:eastAsia="宋体"/>
            <w:sz w:val="20"/>
            <w:lang w:val="en-US" w:eastAsia="zh-CN"/>
          </w:rPr>
          <w:t xml:space="preserve">inter-band DC configurations including </w:t>
        </w:r>
      </w:ins>
      <w:ins w:id="57" w:author="ZTE-Ma Zhifeng" w:date="2021-12-28T14:51:00Z">
        <w:r>
          <w:rPr>
            <w:rFonts w:eastAsia="宋体"/>
            <w:sz w:val="20"/>
            <w:lang w:val="en-US" w:eastAsia="zh-CN"/>
          </w:rPr>
          <w:t>NR FR2 intra-band contiguous CA part, it has much more CA BW classes than FR1. In recent RAN4 meetings, how to extend FR2 CA BW class to support 1600MHz has been intensively discussed. In addition to the newly introduced CA BW classes R, S, T and U, a hybrid CA BW class of FBG 2+3 under discussion is also likely to be introduced in the specification for FR2.</w:t>
        </w:r>
      </w:ins>
    </w:p>
    <w:p w:rsidR="00C743F0" w:rsidRDefault="00C743F0" w:rsidP="00A67709">
      <w:pPr>
        <w:rPr>
          <w:ins w:id="58" w:author="ZTE-Ma Zhifeng" w:date="2021-12-28T14:57:00Z"/>
          <w:rFonts w:eastAsia="宋体"/>
          <w:sz w:val="20"/>
          <w:lang w:val="en-US" w:eastAsia="zh-CN"/>
        </w:rPr>
      </w:pPr>
      <w:ins w:id="59" w:author="ZTE-Ma Zhifeng" w:date="2021-12-28T14:55:00Z">
        <w:r>
          <w:rPr>
            <w:rFonts w:eastAsia="宋体"/>
            <w:sz w:val="20"/>
            <w:lang w:val="en-US" w:eastAsia="zh-CN"/>
          </w:rPr>
          <w:t xml:space="preserve">At present, </w:t>
        </w:r>
        <w:r>
          <w:rPr>
            <w:rFonts w:eastAsia="宋体" w:hint="eastAsia"/>
            <w:sz w:val="20"/>
            <w:lang w:val="en-US" w:eastAsia="zh-CN"/>
          </w:rPr>
          <w:t>TS</w:t>
        </w:r>
        <w:r>
          <w:rPr>
            <w:rFonts w:eastAsia="宋体"/>
            <w:sz w:val="20"/>
            <w:lang w:val="en-US" w:eastAsia="zh-CN"/>
          </w:rPr>
          <w:t xml:space="preserve"> 38.</w:t>
        </w:r>
        <w:r w:rsidRPr="00177A4C">
          <w:rPr>
            <w:rFonts w:eastAsia="宋体"/>
            <w:sz w:val="20"/>
            <w:lang w:val="en-US" w:eastAsia="zh-CN"/>
          </w:rPr>
          <w:t xml:space="preserve">101-3 </w:t>
        </w:r>
        <w:r>
          <w:rPr>
            <w:rFonts w:eastAsia="宋体"/>
            <w:sz w:val="20"/>
            <w:lang w:val="en-US" w:eastAsia="zh-CN"/>
          </w:rPr>
          <w:t>configuration</w:t>
        </w:r>
        <w:r w:rsidRPr="00177A4C">
          <w:rPr>
            <w:rFonts w:eastAsia="宋体"/>
            <w:sz w:val="20"/>
            <w:lang w:val="en-US" w:eastAsia="zh-CN"/>
          </w:rPr>
          <w:t xml:space="preserve"> table already contains a large number of combinations </w:t>
        </w:r>
        <w:r>
          <w:rPr>
            <w:rFonts w:eastAsia="宋体"/>
            <w:sz w:val="20"/>
            <w:lang w:val="en-US" w:eastAsia="zh-CN"/>
          </w:rPr>
          <w:t>including</w:t>
        </w:r>
        <w:r w:rsidRPr="00177A4C">
          <w:rPr>
            <w:rFonts w:eastAsia="宋体"/>
            <w:sz w:val="20"/>
            <w:lang w:val="en-US" w:eastAsia="zh-CN"/>
          </w:rPr>
          <w:t xml:space="preserve"> FR2. </w:t>
        </w:r>
        <w:r w:rsidR="003B04BD">
          <w:rPr>
            <w:rFonts w:eastAsia="宋体"/>
            <w:sz w:val="20"/>
            <w:lang w:val="en-US" w:eastAsia="zh-CN"/>
          </w:rPr>
          <w:t>For TS 38.101-3 v17.</w:t>
        </w:r>
      </w:ins>
      <w:ins w:id="60" w:author="ZTE-Ma Zhifeng" w:date="2022-01-07T14:39:00Z">
        <w:r w:rsidR="003B04BD">
          <w:rPr>
            <w:rFonts w:eastAsia="宋体"/>
            <w:sz w:val="20"/>
            <w:lang w:val="en-US" w:eastAsia="zh-CN"/>
          </w:rPr>
          <w:t>4</w:t>
        </w:r>
      </w:ins>
      <w:ins w:id="61" w:author="ZTE-Ma Zhifeng" w:date="2021-12-28T14:55:00Z">
        <w:r>
          <w:rPr>
            <w:rFonts w:eastAsia="宋体"/>
            <w:sz w:val="20"/>
            <w:lang w:val="en-US" w:eastAsia="zh-CN"/>
          </w:rPr>
          <w:t xml:space="preserve">.0, the DC configuration table including FR2 sums up to more than </w:t>
        </w:r>
        <w:r w:rsidR="003B04BD">
          <w:rPr>
            <w:rFonts w:eastAsia="宋体"/>
            <w:b/>
            <w:szCs w:val="22"/>
            <w:lang w:val="en-US" w:eastAsia="zh-CN"/>
          </w:rPr>
          <w:t>1</w:t>
        </w:r>
      </w:ins>
      <w:ins w:id="62" w:author="ZTE-Ma Zhifeng" w:date="2022-01-07T14:39:00Z">
        <w:r w:rsidR="003B04BD">
          <w:rPr>
            <w:rFonts w:eastAsia="宋体"/>
            <w:b/>
            <w:szCs w:val="22"/>
            <w:lang w:val="en-US" w:eastAsia="zh-CN"/>
          </w:rPr>
          <w:t>6</w:t>
        </w:r>
      </w:ins>
      <w:ins w:id="63" w:author="ZTE-Ma Zhifeng" w:date="2021-12-28T14:55:00Z">
        <w:r w:rsidRPr="00791C80">
          <w:rPr>
            <w:rFonts w:eastAsia="宋体"/>
            <w:b/>
            <w:szCs w:val="22"/>
            <w:lang w:val="en-US" w:eastAsia="zh-CN"/>
          </w:rPr>
          <w:t>0 pages</w:t>
        </w:r>
        <w:r>
          <w:rPr>
            <w:rFonts w:eastAsia="宋体"/>
            <w:sz w:val="20"/>
            <w:lang w:val="en-US" w:eastAsia="zh-CN"/>
          </w:rPr>
          <w:t xml:space="preserve"> in the spec. </w:t>
        </w:r>
        <w:r w:rsidRPr="00177A4C">
          <w:rPr>
            <w:rFonts w:eastAsia="宋体"/>
            <w:sz w:val="20"/>
            <w:lang w:val="en-US" w:eastAsia="zh-CN"/>
          </w:rPr>
          <w:t xml:space="preserve">As more and more new </w:t>
        </w:r>
        <w:r>
          <w:rPr>
            <w:rFonts w:eastAsia="宋体" w:hint="eastAsia"/>
            <w:sz w:val="20"/>
            <w:lang w:val="en-US" w:eastAsia="zh-CN"/>
          </w:rPr>
          <w:t>CA</w:t>
        </w:r>
        <w:r>
          <w:rPr>
            <w:rFonts w:eastAsia="宋体"/>
            <w:sz w:val="20"/>
            <w:lang w:val="en-US" w:eastAsia="zh-CN"/>
          </w:rPr>
          <w:t xml:space="preserve"> BW </w:t>
        </w:r>
        <w:r>
          <w:rPr>
            <w:rFonts w:eastAsia="宋体" w:hint="eastAsia"/>
            <w:sz w:val="20"/>
            <w:lang w:val="en-US" w:eastAsia="zh-CN"/>
          </w:rPr>
          <w:t>cl</w:t>
        </w:r>
        <w:r>
          <w:rPr>
            <w:rFonts w:eastAsia="宋体"/>
            <w:sz w:val="20"/>
            <w:lang w:val="en-US" w:eastAsia="zh-CN"/>
          </w:rPr>
          <w:t>asses</w:t>
        </w:r>
        <w:r w:rsidRPr="00177A4C">
          <w:rPr>
            <w:rFonts w:eastAsia="宋体"/>
            <w:sz w:val="20"/>
            <w:lang w:val="en-US" w:eastAsia="zh-CN"/>
          </w:rPr>
          <w:t xml:space="preserve"> are </w:t>
        </w:r>
        <w:r>
          <w:rPr>
            <w:rFonts w:eastAsia="宋体"/>
            <w:sz w:val="20"/>
            <w:lang w:val="en-US" w:eastAsia="zh-CN"/>
          </w:rPr>
          <w:t xml:space="preserve">being </w:t>
        </w:r>
        <w:r w:rsidRPr="00177A4C">
          <w:rPr>
            <w:rFonts w:eastAsia="宋体"/>
            <w:sz w:val="20"/>
            <w:lang w:val="en-US" w:eastAsia="zh-CN"/>
          </w:rPr>
          <w:t xml:space="preserve">introduced, it can be predicted that the DC combinations </w:t>
        </w:r>
        <w:r>
          <w:rPr>
            <w:rFonts w:eastAsia="宋体"/>
            <w:sz w:val="20"/>
            <w:lang w:val="en-US" w:eastAsia="zh-CN"/>
          </w:rPr>
          <w:t>including</w:t>
        </w:r>
        <w:r w:rsidRPr="00177A4C">
          <w:rPr>
            <w:rFonts w:eastAsia="宋体"/>
            <w:sz w:val="20"/>
            <w:lang w:val="en-US" w:eastAsia="zh-CN"/>
          </w:rPr>
          <w:t xml:space="preserve"> FR2 will become more redundant in the future.</w:t>
        </w:r>
        <w:r>
          <w:rPr>
            <w:rFonts w:eastAsia="宋体"/>
            <w:sz w:val="20"/>
            <w:lang w:val="en-US" w:eastAsia="zh-CN"/>
          </w:rPr>
          <w:t xml:space="preserve"> Solving the redundant problems in DC configuration table is becoming more and more necessary and urgent.</w:t>
        </w:r>
      </w:ins>
    </w:p>
    <w:p w:rsidR="00A67709" w:rsidRDefault="000443F1" w:rsidP="00A67709">
      <w:pPr>
        <w:pStyle w:val="40"/>
        <w:numPr>
          <w:ilvl w:val="0"/>
          <w:numId w:val="0"/>
        </w:numPr>
        <w:ind w:left="864" w:hanging="864"/>
        <w:rPr>
          <w:ins w:id="64" w:author="ZTE-Ma Zhifeng" w:date="2021-12-28T08:32:00Z"/>
          <w:rFonts w:eastAsiaTheme="minorEastAsia"/>
          <w:lang w:eastAsia="zh-CN"/>
        </w:rPr>
      </w:pPr>
      <w:ins w:id="65" w:author="ZTE-Ma Zhifeng" w:date="2021-12-28T08:32:00Z">
        <w:r>
          <w:t>8.</w:t>
        </w:r>
      </w:ins>
      <w:ins w:id="66" w:author="ZTE-Ma Zhifeng" w:date="2021-12-28T11:01:00Z">
        <w:r>
          <w:t>3</w:t>
        </w:r>
      </w:ins>
      <w:proofErr w:type="gramStart"/>
      <w:ins w:id="67" w:author="ZTE-Ma Zhifeng" w:date="2021-12-28T08:32:00Z">
        <w:r>
          <w:t>.</w:t>
        </w:r>
      </w:ins>
      <w:ins w:id="68" w:author="ZTE-Ma Zhifeng" w:date="2021-12-28T11:01:00Z">
        <w:r>
          <w:t>x</w:t>
        </w:r>
      </w:ins>
      <w:ins w:id="69" w:author="ZTE-Ma Zhifeng" w:date="2021-12-28T08:32:00Z">
        <w:r>
          <w:t>.2</w:t>
        </w:r>
        <w:proofErr w:type="gramEnd"/>
        <w:r>
          <w:tab/>
        </w:r>
      </w:ins>
      <w:ins w:id="70" w:author="ZTE-Ma Zhifeng" w:date="2021-12-28T11:01:00Z">
        <w:r>
          <w:t>Proposed approaches</w:t>
        </w:r>
      </w:ins>
    </w:p>
    <w:p w:rsidR="00C743F0" w:rsidRDefault="00C743F0" w:rsidP="00C743F0">
      <w:pPr>
        <w:rPr>
          <w:ins w:id="71" w:author="ZTE-Ma Zhifeng" w:date="2021-12-28T15:13:00Z"/>
          <w:rFonts w:eastAsia="宋体"/>
          <w:sz w:val="20"/>
          <w:lang w:val="en-US" w:eastAsia="zh-CN"/>
        </w:rPr>
      </w:pPr>
      <w:ins w:id="72" w:author="ZTE-Ma Zhifeng" w:date="2021-12-28T14:59:00Z">
        <w:r>
          <w:rPr>
            <w:rFonts w:eastAsia="宋体"/>
            <w:sz w:val="20"/>
            <w:lang w:val="en-US" w:eastAsia="zh-CN"/>
          </w:rPr>
          <w:t xml:space="preserve">In order to </w:t>
        </w:r>
      </w:ins>
      <w:ins w:id="73" w:author="ZTE-Ma Zhifeng" w:date="2021-12-28T15:02:00Z">
        <w:r w:rsidR="000C7E70">
          <w:rPr>
            <w:rFonts w:eastAsia="宋体"/>
            <w:sz w:val="20"/>
            <w:lang w:val="en-US" w:eastAsia="zh-CN"/>
          </w:rPr>
          <w:t>s</w:t>
        </w:r>
      </w:ins>
      <w:ins w:id="74" w:author="ZTE-Ma Zhifeng" w:date="2021-12-28T15:06:00Z">
        <w:r w:rsidR="000C7E70">
          <w:rPr>
            <w:rFonts w:eastAsia="宋体"/>
            <w:sz w:val="20"/>
            <w:lang w:val="en-US" w:eastAsia="zh-CN"/>
          </w:rPr>
          <w:t>olve</w:t>
        </w:r>
      </w:ins>
      <w:ins w:id="75" w:author="ZTE-Ma Zhifeng" w:date="2021-12-28T15:00:00Z">
        <w:r w:rsidR="000C7E70">
          <w:rPr>
            <w:rFonts w:eastAsia="宋体"/>
            <w:sz w:val="20"/>
            <w:lang w:val="en-US" w:eastAsia="zh-CN"/>
          </w:rPr>
          <w:t xml:space="preserve"> the </w:t>
        </w:r>
      </w:ins>
      <w:ins w:id="76" w:author="ZTE-Ma Zhifeng" w:date="2021-12-28T15:01:00Z">
        <w:r w:rsidR="000C7E70">
          <w:rPr>
            <w:rFonts w:eastAsia="宋体"/>
            <w:sz w:val="20"/>
            <w:lang w:val="en-US" w:eastAsia="zh-CN"/>
          </w:rPr>
          <w:t xml:space="preserve">redundancy </w:t>
        </w:r>
      </w:ins>
      <w:ins w:id="77" w:author="ZTE-Ma Zhifeng" w:date="2021-12-28T14:59:00Z">
        <w:r w:rsidR="000C7E70">
          <w:rPr>
            <w:rFonts w:eastAsia="宋体"/>
            <w:sz w:val="20"/>
            <w:lang w:val="en-US" w:eastAsia="zh-CN"/>
          </w:rPr>
          <w:t>of the DC configuration</w:t>
        </w:r>
      </w:ins>
      <w:ins w:id="78" w:author="ZTE-Ma Zhifeng" w:date="2021-12-28T15:01:00Z">
        <w:r w:rsidR="000C7E70">
          <w:rPr>
            <w:rFonts w:eastAsia="宋体"/>
            <w:sz w:val="20"/>
            <w:lang w:val="en-US" w:eastAsia="zh-CN"/>
          </w:rPr>
          <w:t xml:space="preserve"> table</w:t>
        </w:r>
      </w:ins>
      <w:ins w:id="79" w:author="ZTE-Ma Zhifeng" w:date="2021-12-28T15:08:00Z">
        <w:r w:rsidR="000C7E70">
          <w:rPr>
            <w:rFonts w:eastAsia="宋体"/>
            <w:sz w:val="20"/>
            <w:lang w:val="en-US" w:eastAsia="zh-CN"/>
          </w:rPr>
          <w:t>s having FR2 band</w:t>
        </w:r>
      </w:ins>
      <w:ins w:id="80" w:author="ZTE-Ma Zhifeng" w:date="2021-12-28T14:59:00Z">
        <w:r>
          <w:rPr>
            <w:rFonts w:eastAsia="宋体"/>
            <w:sz w:val="20"/>
            <w:lang w:val="en-US" w:eastAsia="zh-CN"/>
          </w:rPr>
          <w:t xml:space="preserve">, </w:t>
        </w:r>
      </w:ins>
      <w:ins w:id="81" w:author="ZTE-Ma Zhifeng" w:date="2021-12-28T15:04:00Z">
        <w:r w:rsidR="000C7E70">
          <w:rPr>
            <w:rFonts w:eastAsia="宋体"/>
            <w:sz w:val="20"/>
            <w:lang w:val="en-US" w:eastAsia="zh-CN"/>
          </w:rPr>
          <w:t xml:space="preserve">the following </w:t>
        </w:r>
      </w:ins>
      <w:ins w:id="82" w:author="ZTE-Ma Zhifeng" w:date="2021-12-28T15:07:00Z">
        <w:r w:rsidR="000C7E70">
          <w:rPr>
            <w:rFonts w:eastAsia="宋体"/>
            <w:sz w:val="20"/>
            <w:lang w:val="en-US" w:eastAsia="zh-CN"/>
          </w:rPr>
          <w:t xml:space="preserve">rules </w:t>
        </w:r>
      </w:ins>
      <w:ins w:id="83" w:author="ZTE-Ma Zhifeng" w:date="2021-12-28T15:08:00Z">
        <w:r w:rsidR="000C7E70">
          <w:rPr>
            <w:rFonts w:eastAsia="宋体"/>
            <w:sz w:val="20"/>
            <w:lang w:val="en-US" w:eastAsia="zh-CN"/>
          </w:rPr>
          <w:t xml:space="preserve">are applied to </w:t>
        </w:r>
      </w:ins>
      <w:ins w:id="84" w:author="ZTE-Ma Zhifeng" w:date="2021-12-28T15:16:00Z">
        <w:r w:rsidR="00437DE3">
          <w:rPr>
            <w:rFonts w:eastAsia="宋体"/>
            <w:sz w:val="20"/>
            <w:lang w:val="en-US" w:eastAsia="zh-CN"/>
          </w:rPr>
          <w:t xml:space="preserve">further </w:t>
        </w:r>
      </w:ins>
      <w:ins w:id="85" w:author="ZTE-Ma Zhifeng" w:date="2021-12-28T15:04:00Z">
        <w:r w:rsidR="000C7E70">
          <w:rPr>
            <w:rFonts w:eastAsia="宋体"/>
            <w:sz w:val="20"/>
            <w:lang w:val="en-US" w:eastAsia="zh-CN"/>
          </w:rPr>
          <w:t>optimize</w:t>
        </w:r>
      </w:ins>
      <w:ins w:id="86" w:author="ZTE-Ma Zhifeng" w:date="2021-12-28T15:09:00Z">
        <w:r w:rsidR="000C7E70">
          <w:rPr>
            <w:rFonts w:eastAsia="宋体"/>
            <w:sz w:val="20"/>
            <w:lang w:val="en-US" w:eastAsia="zh-CN"/>
          </w:rPr>
          <w:t xml:space="preserve"> the DC configuration tables.</w:t>
        </w:r>
      </w:ins>
    </w:p>
    <w:p w:rsidR="00437DE3" w:rsidRDefault="00437DE3" w:rsidP="00437DE3">
      <w:pPr>
        <w:rPr>
          <w:ins w:id="87" w:author="ZTE-Ma Zhifeng" w:date="2021-12-28T15:14:00Z"/>
          <w:rFonts w:eastAsia="宋体"/>
          <w:sz w:val="20"/>
          <w:lang w:val="en-US" w:eastAsia="zh-CN"/>
        </w:rPr>
      </w:pPr>
      <w:ins w:id="88" w:author="ZTE-Ma Zhifeng" w:date="2021-12-28T15:13:00Z">
        <w:r w:rsidRPr="00C358A7">
          <w:rPr>
            <w:rFonts w:eastAsia="宋体"/>
            <w:sz w:val="20"/>
            <w:lang w:val="en-US" w:eastAsia="zh-CN"/>
          </w:rPr>
          <w:t>(1)  Merge different intra-band contiguous CA BW classes with field delimiter “/” for NR FR2 band in the configurations having the common FR1 part.</w:t>
        </w:r>
      </w:ins>
    </w:p>
    <w:p w:rsidR="00437DE3" w:rsidRPr="00C358A7" w:rsidRDefault="00437DE3" w:rsidP="00437DE3">
      <w:pPr>
        <w:pStyle w:val="B10"/>
        <w:rPr>
          <w:ins w:id="89" w:author="ZTE-Ma Zhifeng" w:date="2021-12-28T15:15:00Z"/>
          <w:rFonts w:ascii="Times New Roman" w:hAnsi="Times New Roman" w:cs="Times New Roman"/>
          <w:color w:val="auto"/>
          <w:kern w:val="0"/>
          <w:lang w:val="en-US" w:eastAsia="zh-CN"/>
        </w:rPr>
      </w:pPr>
      <w:ins w:id="90" w:author="ZTE-Ma Zhifeng" w:date="2021-12-28T15: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t>For EN-DC configurations, only CA BW classes for the last NR FR2 band can be merged.</w:t>
        </w:r>
      </w:ins>
    </w:p>
    <w:p w:rsidR="00437DE3" w:rsidRDefault="00437DE3" w:rsidP="00437DE3">
      <w:pPr>
        <w:pStyle w:val="B10"/>
        <w:rPr>
          <w:ins w:id="91" w:author="ZTE-Ma Zhifeng" w:date="2021-12-28T15:15:00Z"/>
          <w:rFonts w:ascii="Times New Roman" w:hAnsi="Times New Roman" w:cs="Times New Roman"/>
          <w:color w:val="auto"/>
          <w:kern w:val="0"/>
          <w:lang w:val="en-US" w:eastAsia="zh-CN"/>
        </w:rPr>
      </w:pPr>
      <w:ins w:id="92" w:author="ZTE-Ma Zhifeng" w:date="2021-12-28T15: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t>For NE-DC configurations, only CA BW classes for the first NR FR2 band can be merged.</w:t>
        </w:r>
      </w:ins>
    </w:p>
    <w:p w:rsidR="00437DE3" w:rsidRPr="00C358A7" w:rsidRDefault="00747B46" w:rsidP="00437DE3">
      <w:pPr>
        <w:rPr>
          <w:ins w:id="93" w:author="ZTE-Ma Zhifeng" w:date="2021-12-28T15:15:00Z"/>
          <w:rFonts w:eastAsia="宋体"/>
          <w:sz w:val="20"/>
          <w:lang w:val="en-US" w:eastAsia="zh-CN"/>
        </w:rPr>
      </w:pPr>
      <w:r w:rsidRPr="00C358A7">
        <w:rPr>
          <w:rFonts w:eastAsia="宋体"/>
          <w:sz w:val="20"/>
          <w:lang w:val="en-US" w:eastAsia="zh-CN"/>
        </w:rPr>
        <w:t xml:space="preserve"> </w:t>
      </w:r>
      <w:ins w:id="94" w:author="ZTE-Ma Zhifeng" w:date="2021-12-28T15:15:00Z">
        <w:r w:rsidR="00437DE3" w:rsidRPr="00C358A7">
          <w:rPr>
            <w:rFonts w:eastAsia="宋体"/>
            <w:sz w:val="20"/>
            <w:lang w:val="en-US" w:eastAsia="zh-CN"/>
          </w:rPr>
          <w:t xml:space="preserve">(2)  </w:t>
        </w:r>
        <w:r w:rsidR="00437DE3" w:rsidRPr="00C358A7">
          <w:rPr>
            <w:rFonts w:eastAsia="宋体" w:hint="eastAsia"/>
            <w:sz w:val="20"/>
            <w:lang w:val="en-US" w:eastAsia="zh-CN"/>
          </w:rPr>
          <w:t>T</w:t>
        </w:r>
        <w:r w:rsidR="00437DE3" w:rsidRPr="00C358A7">
          <w:rPr>
            <w:rFonts w:eastAsia="宋体"/>
            <w:sz w:val="20"/>
            <w:lang w:val="en-US" w:eastAsia="zh-CN"/>
          </w:rPr>
          <w:t>he first configuration with a common FR1 part should be in a separate row in the DC configuration table.</w:t>
        </w:r>
      </w:ins>
    </w:p>
    <w:p w:rsidR="00437DE3" w:rsidRDefault="00437DE3" w:rsidP="00437DE3">
      <w:pPr>
        <w:rPr>
          <w:ins w:id="95" w:author="ZTE-Ma Zhifeng" w:date="2021-12-28T15:20:00Z"/>
          <w:rFonts w:eastAsia="宋体"/>
          <w:sz w:val="20"/>
          <w:lang w:val="en-US" w:eastAsia="zh-CN"/>
        </w:rPr>
      </w:pPr>
      <w:ins w:id="96" w:author="ZTE-Ma Zhifeng" w:date="2021-12-28T15:19:00Z">
        <w:r w:rsidRPr="00C358A7">
          <w:rPr>
            <w:rFonts w:eastAsia="宋体" w:hint="eastAsia"/>
            <w:sz w:val="20"/>
            <w:lang w:val="en-US" w:eastAsia="zh-CN"/>
          </w:rPr>
          <w:t xml:space="preserve">The following </w:t>
        </w:r>
      </w:ins>
      <w:ins w:id="97" w:author="ZTE-Ma Zhifeng" w:date="2021-12-28T16:10:00Z">
        <w:r w:rsidR="00422B16">
          <w:rPr>
            <w:rFonts w:eastAsia="宋体" w:hint="eastAsia"/>
            <w:sz w:val="20"/>
            <w:lang w:val="en-US" w:eastAsia="zh-CN"/>
          </w:rPr>
          <w:t>ex</w:t>
        </w:r>
        <w:r w:rsidR="00422B16">
          <w:rPr>
            <w:rFonts w:eastAsia="宋体"/>
            <w:sz w:val="20"/>
            <w:lang w:val="en-US" w:eastAsia="zh-CN"/>
          </w:rPr>
          <w:t xml:space="preserve">amples </w:t>
        </w:r>
      </w:ins>
      <w:ins w:id="98" w:author="ZTE-Ma Zhifeng" w:date="2021-12-28T15:19:00Z">
        <w:r w:rsidRPr="00C358A7">
          <w:rPr>
            <w:rFonts w:eastAsia="宋体" w:hint="eastAsia"/>
            <w:sz w:val="20"/>
            <w:lang w:val="en-US" w:eastAsia="zh-CN"/>
          </w:rPr>
          <w:t xml:space="preserve">are </w:t>
        </w:r>
      </w:ins>
      <w:ins w:id="99" w:author="ZTE-Ma Zhifeng" w:date="2021-12-28T16:10:00Z">
        <w:r w:rsidR="00422B16">
          <w:rPr>
            <w:rFonts w:eastAsia="宋体"/>
            <w:sz w:val="20"/>
            <w:lang w:val="en-US" w:eastAsia="zh-CN"/>
          </w:rPr>
          <w:t xml:space="preserve">shown </w:t>
        </w:r>
      </w:ins>
      <w:ins w:id="100" w:author="ZTE-Ma Zhifeng" w:date="2021-12-28T15:19:00Z">
        <w:r w:rsidRPr="00C358A7">
          <w:rPr>
            <w:rFonts w:eastAsia="宋体" w:hint="eastAsia"/>
            <w:sz w:val="20"/>
            <w:lang w:val="en-US" w:eastAsia="zh-CN"/>
          </w:rPr>
          <w:t xml:space="preserve">to </w:t>
        </w:r>
        <w:r w:rsidRPr="00C358A7">
          <w:rPr>
            <w:rFonts w:eastAsia="宋体"/>
            <w:sz w:val="20"/>
            <w:lang w:val="en-US" w:eastAsia="zh-CN"/>
          </w:rPr>
          <w:t xml:space="preserve">further </w:t>
        </w:r>
        <w:r w:rsidRPr="00C358A7">
          <w:rPr>
            <w:rFonts w:eastAsia="宋体" w:hint="eastAsia"/>
            <w:sz w:val="20"/>
            <w:lang w:val="en-US" w:eastAsia="zh-CN"/>
          </w:rPr>
          <w:t>explain the above approaches.</w:t>
        </w:r>
      </w:ins>
    </w:p>
    <w:p w:rsidR="00F90731" w:rsidRPr="00F90731" w:rsidRDefault="00F90731">
      <w:pPr>
        <w:spacing w:beforeLines="50" w:before="120" w:afterLines="50" w:after="120"/>
        <w:rPr>
          <w:ins w:id="101" w:author="ZTE-Ma Zhifeng" w:date="2021-12-28T15:22:00Z"/>
          <w:rFonts w:ascii="Arial" w:hAnsi="Arial" w:cs="Arial"/>
          <w:b/>
          <w:sz w:val="20"/>
          <w:u w:val="single"/>
          <w:rPrChange w:id="102" w:author="ZTE-Ma Zhifeng" w:date="2021-12-28T15:29:00Z">
            <w:rPr>
              <w:ins w:id="103" w:author="ZTE-Ma Zhifeng" w:date="2021-12-28T15:22:00Z"/>
              <w:sz w:val="20"/>
            </w:rPr>
          </w:rPrChange>
        </w:rPr>
        <w:pPrChange w:id="104" w:author="ZTE-Ma Zhifeng" w:date="2021-12-28T15:22:00Z">
          <w:pPr>
            <w:pStyle w:val="affe"/>
            <w:numPr>
              <w:numId w:val="24"/>
            </w:numPr>
            <w:spacing w:beforeLines="50" w:before="120" w:afterLines="50" w:after="120"/>
            <w:ind w:left="420" w:firstLineChars="0" w:hanging="420"/>
          </w:pPr>
        </w:pPrChange>
      </w:pPr>
      <w:ins w:id="105" w:author="ZTE-Ma Zhifeng" w:date="2021-12-28T15:23:00Z">
        <w:r w:rsidRPr="00F90731">
          <w:rPr>
            <w:rFonts w:ascii="Arial" w:eastAsia="Times New Roman" w:hAnsi="Arial" w:cs="Arial"/>
            <w:i/>
            <w:iCs/>
            <w:sz w:val="20"/>
            <w:rPrChange w:id="106" w:author="ZTE-Ma Zhifeng" w:date="2021-12-28T15:29:00Z">
              <w:rPr>
                <w:rFonts w:eastAsia="Times New Roman"/>
                <w:i/>
                <w:iCs/>
                <w:sz w:val="20"/>
              </w:rPr>
            </w:rPrChange>
          </w:rPr>
          <w:t xml:space="preserve">●   </w:t>
        </w:r>
      </w:ins>
      <w:ins w:id="107" w:author="ZTE-Ma Zhifeng" w:date="2021-12-28T15:22:00Z">
        <w:r w:rsidRPr="00F90731">
          <w:rPr>
            <w:rFonts w:ascii="Arial" w:hAnsi="Arial" w:cs="Arial"/>
            <w:b/>
            <w:sz w:val="20"/>
            <w:u w:val="single"/>
            <w:rPrChange w:id="108" w:author="ZTE-Ma Zhifeng" w:date="2021-12-28T15:29:00Z">
              <w:rPr/>
            </w:rPrChange>
          </w:rPr>
          <w:t>Inter-band EN-DC configurations including FR2</w:t>
        </w:r>
      </w:ins>
    </w:p>
    <w:p w:rsidR="00F90731" w:rsidRPr="00F90731" w:rsidRDefault="00F90731" w:rsidP="00F90731">
      <w:pPr>
        <w:pStyle w:val="TH"/>
        <w:ind w:left="1540" w:right="1540"/>
        <w:rPr>
          <w:ins w:id="109" w:author="ZTE-Ma Zhifeng" w:date="2021-12-28T15:22:00Z"/>
          <w:color w:val="auto"/>
          <w:sz w:val="20"/>
          <w:rPrChange w:id="110" w:author="ZTE-Ma Zhifeng" w:date="2021-12-28T15:25:00Z">
            <w:rPr>
              <w:ins w:id="111" w:author="ZTE-Ma Zhifeng" w:date="2021-12-28T15:22:00Z"/>
              <w:color w:val="auto"/>
            </w:rPr>
          </w:rPrChange>
        </w:rPr>
      </w:pPr>
      <w:ins w:id="112" w:author="ZTE-Ma Zhifeng" w:date="2021-12-28T15:22:00Z">
        <w:r w:rsidRPr="00F90731">
          <w:rPr>
            <w:noProof/>
            <w:color w:val="auto"/>
            <w:sz w:val="20"/>
            <w:lang w:val="en-US" w:eastAsia="zh-CN"/>
            <w:rPrChange w:id="113" w:author="ZTE-Ma Zhifeng" w:date="2021-12-28T15:25:00Z">
              <w:rPr>
                <w:noProof/>
                <w:color w:val="auto"/>
                <w:lang w:val="en-US" w:eastAsia="zh-CN"/>
              </w:rPr>
            </w:rPrChange>
          </w:rPr>
          <w:lastRenderedPageBreak/>
          <mc:AlternateContent>
            <mc:Choice Requires="wps">
              <w:drawing>
                <wp:anchor distT="0" distB="0" distL="114300" distR="114300" simplePos="0" relativeHeight="251665408" behindDoc="0" locked="0" layoutInCell="1" allowOverlap="1" wp14:anchorId="25E52EDF" wp14:editId="6443F2FC">
                  <wp:simplePos x="0" y="0"/>
                  <wp:positionH relativeFrom="column">
                    <wp:posOffset>5325745</wp:posOffset>
                  </wp:positionH>
                  <wp:positionV relativeFrom="paragraph">
                    <wp:posOffset>2232660</wp:posOffset>
                  </wp:positionV>
                  <wp:extent cx="1003300" cy="3257550"/>
                  <wp:effectExtent l="0" t="0" r="25400" b="0"/>
                  <wp:wrapNone/>
                  <wp:docPr id="5" name="右弧形箭头 5"/>
                  <wp:cNvGraphicFramePr/>
                  <a:graphic xmlns:a="http://schemas.openxmlformats.org/drawingml/2006/main">
                    <a:graphicData uri="http://schemas.microsoft.com/office/word/2010/wordprocessingShape">
                      <wps:wsp>
                        <wps:cNvSpPr/>
                        <wps:spPr>
                          <a:xfrm>
                            <a:off x="0" y="0"/>
                            <a:ext cx="1003300" cy="32575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3E781"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5" o:spid="_x0000_s1026" type="#_x0000_t103" style="position:absolute;left:0;text-align:left;margin-left:419.35pt;margin-top:175.8pt;width:79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" adj="18274,20769,5400" fillcolor="#4f81bd [3204]" strokecolor="#243f60 [1604]" strokeweight="2pt"/>
              </w:pict>
            </mc:Fallback>
          </mc:AlternateContent>
        </w:r>
        <w:r w:rsidRPr="00F90731">
          <w:rPr>
            <w:color w:val="auto"/>
            <w:sz w:val="20"/>
            <w:rPrChange w:id="114" w:author="ZTE-Ma Zhifeng" w:date="2021-12-28T15:25:00Z">
              <w:rPr>
                <w:color w:val="auto"/>
              </w:rPr>
            </w:rPrChange>
          </w:rPr>
          <w:t xml:space="preserve">Table 5.5B.5.1-1: Inter-band EN-DC configurations including FR2 (two bands) </w:t>
        </w:r>
        <w:r w:rsidRPr="00F90731">
          <w:rPr>
            <w:i/>
            <w:color w:val="auto"/>
            <w:sz w:val="20"/>
            <w:u w:val="single"/>
            <w:rPrChange w:id="115" w:author="ZTE-Ma Zhifeng" w:date="2021-12-28T15:25:00Z">
              <w:rPr>
                <w:i/>
                <w:color w:val="auto"/>
                <w:u w:val="single"/>
              </w:rPr>
            </w:rPrChange>
          </w:rPr>
          <w:t>in TS 38.101-3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F90731" w:rsidRPr="00937543" w:rsidDel="00C35823" w:rsidTr="00976CE8">
        <w:trPr>
          <w:trHeight w:val="187"/>
          <w:jc w:val="center"/>
          <w:ins w:id="116" w:author="ZTE-Ma Zhifeng" w:date="2021-12-28T15:22:00Z"/>
        </w:trPr>
        <w:tc>
          <w:tcPr>
            <w:tcW w:w="2972" w:type="dxa"/>
            <w:shd w:val="clear" w:color="auto" w:fill="auto"/>
            <w:hideMark/>
          </w:tcPr>
          <w:p w:rsidR="00F90731" w:rsidRPr="00937543" w:rsidRDefault="00F90731" w:rsidP="00976CE8">
            <w:pPr>
              <w:pStyle w:val="TAH"/>
              <w:rPr>
                <w:ins w:id="117" w:author="ZTE-Ma Zhifeng" w:date="2021-12-28T15:22:00Z"/>
                <w:color w:val="auto"/>
                <w:lang w:eastAsia="fi-FI"/>
              </w:rPr>
            </w:pPr>
            <w:ins w:id="118" w:author="ZTE-Ma Zhifeng" w:date="2021-12-28T15:22:00Z">
              <w:r w:rsidRPr="00937543">
                <w:rPr>
                  <w:color w:val="auto"/>
                  <w:lang w:eastAsia="fi-FI"/>
                </w:rPr>
                <w:t>EN-DC</w:t>
              </w:r>
            </w:ins>
          </w:p>
          <w:p w:rsidR="00F90731" w:rsidRPr="00937543" w:rsidRDefault="00F90731" w:rsidP="00976CE8">
            <w:pPr>
              <w:pStyle w:val="TAH"/>
              <w:rPr>
                <w:ins w:id="119" w:author="ZTE-Ma Zhifeng" w:date="2021-12-28T15:22:00Z"/>
                <w:color w:val="auto"/>
                <w:lang w:eastAsia="fi-FI"/>
              </w:rPr>
            </w:pPr>
            <w:ins w:id="120" w:author="ZTE-Ma Zhifeng" w:date="2021-12-28T15:22:00Z">
              <w:r w:rsidRPr="00937543">
                <w:rPr>
                  <w:color w:val="auto"/>
                  <w:lang w:eastAsia="fi-FI"/>
                </w:rPr>
                <w:t>configuration</w:t>
              </w:r>
            </w:ins>
          </w:p>
        </w:tc>
        <w:tc>
          <w:tcPr>
            <w:tcW w:w="2846" w:type="dxa"/>
          </w:tcPr>
          <w:p w:rsidR="00F90731" w:rsidRPr="00937543" w:rsidRDefault="00F90731" w:rsidP="00976CE8">
            <w:pPr>
              <w:pStyle w:val="TAH"/>
              <w:rPr>
                <w:ins w:id="121" w:author="ZTE-Ma Zhifeng" w:date="2021-12-28T15:22:00Z"/>
                <w:color w:val="auto"/>
                <w:lang w:val="fr-FR" w:eastAsia="fi-FI"/>
              </w:rPr>
            </w:pPr>
            <w:ins w:id="122" w:author="ZTE-Ma Zhifeng" w:date="2021-12-28T15:22:00Z">
              <w:r w:rsidRPr="00937543">
                <w:rPr>
                  <w:color w:val="auto"/>
                  <w:lang w:val="fr-FR" w:eastAsia="fi-FI"/>
                </w:rPr>
                <w:t>Uplink EN-DC</w:t>
              </w:r>
            </w:ins>
          </w:p>
          <w:p w:rsidR="00F90731" w:rsidRPr="00937543" w:rsidRDefault="00F90731" w:rsidP="00976CE8">
            <w:pPr>
              <w:pStyle w:val="TAH"/>
              <w:rPr>
                <w:ins w:id="123" w:author="ZTE-Ma Zhifeng" w:date="2021-12-28T15:22:00Z"/>
                <w:color w:val="auto"/>
                <w:lang w:val="fr-FR" w:eastAsia="fi-FI"/>
              </w:rPr>
            </w:pPr>
            <w:ins w:id="124" w:author="ZTE-Ma Zhifeng" w:date="2021-12-28T15:22:00Z">
              <w:r w:rsidRPr="00937543">
                <w:rPr>
                  <w:color w:val="auto"/>
                  <w:lang w:val="fr-FR" w:eastAsia="fi-FI"/>
                </w:rPr>
                <w:t>configuration</w:t>
              </w:r>
            </w:ins>
          </w:p>
          <w:p w:rsidR="00F90731" w:rsidRPr="00937543" w:rsidDel="00C35823" w:rsidRDefault="00F90731" w:rsidP="00976CE8">
            <w:pPr>
              <w:pStyle w:val="TAH"/>
              <w:rPr>
                <w:ins w:id="125" w:author="ZTE-Ma Zhifeng" w:date="2021-12-28T15:22:00Z"/>
                <w:color w:val="auto"/>
                <w:lang w:val="fr-FR" w:eastAsia="fi-FI"/>
              </w:rPr>
            </w:pPr>
            <w:ins w:id="126" w:author="ZTE-Ma Zhifeng" w:date="2021-12-28T15:22:00Z">
              <w:r w:rsidRPr="00937543">
                <w:rPr>
                  <w:color w:val="auto"/>
                  <w:lang w:val="fr-FR" w:eastAsia="fi-FI"/>
                </w:rPr>
                <w:t>(NOTE 1)</w:t>
              </w:r>
            </w:ins>
          </w:p>
        </w:tc>
      </w:tr>
      <w:tr w:rsidR="00F90731" w:rsidRPr="00937543" w:rsidTr="00976CE8">
        <w:trPr>
          <w:trHeight w:val="187"/>
          <w:jc w:val="center"/>
          <w:ins w:id="127" w:author="ZTE-Ma Zhifeng" w:date="2021-12-28T15:22:00Z"/>
        </w:trPr>
        <w:tc>
          <w:tcPr>
            <w:tcW w:w="2972" w:type="dxa"/>
            <w:shd w:val="clear" w:color="auto" w:fill="auto"/>
          </w:tcPr>
          <w:p w:rsidR="00F90731" w:rsidRPr="00937543" w:rsidRDefault="00F90731" w:rsidP="00976CE8">
            <w:pPr>
              <w:pStyle w:val="TAC"/>
              <w:rPr>
                <w:ins w:id="128" w:author="ZTE-Ma Zhifeng" w:date="2021-12-28T15:22:00Z"/>
                <w:color w:val="auto"/>
                <w:lang w:eastAsia="fi-FI"/>
              </w:rPr>
            </w:pPr>
            <w:ins w:id="129" w:author="ZTE-Ma Zhifeng" w:date="2021-12-28T15:22:00Z">
              <w:r w:rsidRPr="00937543">
                <w:rPr>
                  <w:color w:val="auto"/>
                  <w:lang w:eastAsia="fi-FI"/>
                </w:rPr>
                <w:t>DC_1A_n257A</w:t>
              </w:r>
            </w:ins>
          </w:p>
          <w:p w:rsidR="00F90731" w:rsidRPr="00521DF0" w:rsidRDefault="00F90731" w:rsidP="00976CE8">
            <w:pPr>
              <w:pStyle w:val="TAC"/>
              <w:rPr>
                <w:ins w:id="130" w:author="ZTE-Ma Zhifeng" w:date="2021-12-28T15:22:00Z"/>
                <w:color w:val="auto"/>
                <w:highlight w:val="yellow"/>
              </w:rPr>
            </w:pPr>
            <w:ins w:id="131" w:author="ZTE-Ma Zhifeng" w:date="2021-12-28T15:22:00Z">
              <w:r w:rsidRPr="00521DF0">
                <w:rPr>
                  <w:color w:val="auto"/>
                  <w:highlight w:val="yellow"/>
                </w:rPr>
                <w:t>DC_1A_n257D</w:t>
              </w:r>
            </w:ins>
          </w:p>
          <w:p w:rsidR="00F90731" w:rsidRPr="00521DF0" w:rsidRDefault="00F90731" w:rsidP="00976CE8">
            <w:pPr>
              <w:pStyle w:val="TAC"/>
              <w:rPr>
                <w:ins w:id="132" w:author="ZTE-Ma Zhifeng" w:date="2021-12-28T15:22:00Z"/>
                <w:color w:val="auto"/>
                <w:highlight w:val="yellow"/>
              </w:rPr>
            </w:pPr>
            <w:ins w:id="133" w:author="ZTE-Ma Zhifeng" w:date="2021-12-28T15:22:00Z">
              <w:r w:rsidRPr="00521DF0">
                <w:rPr>
                  <w:color w:val="auto"/>
                  <w:highlight w:val="yellow"/>
                </w:rPr>
                <w:t>DC_1A_n257E</w:t>
              </w:r>
            </w:ins>
          </w:p>
          <w:p w:rsidR="00F90731" w:rsidRPr="00521DF0" w:rsidRDefault="00F90731" w:rsidP="00976CE8">
            <w:pPr>
              <w:pStyle w:val="TAC"/>
              <w:rPr>
                <w:ins w:id="134" w:author="ZTE-Ma Zhifeng" w:date="2021-12-28T15:22:00Z"/>
                <w:color w:val="auto"/>
                <w:highlight w:val="yellow"/>
              </w:rPr>
            </w:pPr>
            <w:ins w:id="135" w:author="ZTE-Ma Zhifeng" w:date="2021-12-28T15:22:00Z">
              <w:r w:rsidRPr="00521DF0">
                <w:rPr>
                  <w:color w:val="auto"/>
                  <w:highlight w:val="yellow"/>
                </w:rPr>
                <w:t>DC_1A_n257F</w:t>
              </w:r>
            </w:ins>
          </w:p>
          <w:p w:rsidR="00F90731" w:rsidRPr="00521DF0" w:rsidRDefault="00F90731" w:rsidP="00976CE8">
            <w:pPr>
              <w:pStyle w:val="TAC"/>
              <w:rPr>
                <w:ins w:id="136" w:author="ZTE-Ma Zhifeng" w:date="2021-12-28T15:22:00Z"/>
                <w:color w:val="auto"/>
                <w:highlight w:val="yellow"/>
                <w:lang w:eastAsia="ja-JP"/>
              </w:rPr>
            </w:pPr>
            <w:ins w:id="137" w:author="ZTE-Ma Zhifeng" w:date="2021-12-28T15:22:00Z">
              <w:r w:rsidRPr="00521DF0">
                <w:rPr>
                  <w:color w:val="auto"/>
                  <w:highlight w:val="yellow"/>
                  <w:lang w:eastAsia="ja-JP"/>
                </w:rPr>
                <w:t>DC_1A_n257G</w:t>
              </w:r>
            </w:ins>
          </w:p>
          <w:p w:rsidR="00F90731" w:rsidRPr="00521DF0" w:rsidRDefault="00F90731" w:rsidP="00976CE8">
            <w:pPr>
              <w:pStyle w:val="TAC"/>
              <w:rPr>
                <w:ins w:id="138" w:author="ZTE-Ma Zhifeng" w:date="2021-12-28T15:22:00Z"/>
                <w:color w:val="auto"/>
                <w:highlight w:val="yellow"/>
                <w:lang w:eastAsia="ja-JP"/>
              </w:rPr>
            </w:pPr>
            <w:ins w:id="139" w:author="ZTE-Ma Zhifeng" w:date="2021-12-28T15:22:00Z">
              <w:r w:rsidRPr="00521DF0">
                <w:rPr>
                  <w:color w:val="auto"/>
                  <w:highlight w:val="yellow"/>
                  <w:lang w:eastAsia="ja-JP"/>
                </w:rPr>
                <w:t>DC_1A_n257H</w:t>
              </w:r>
            </w:ins>
          </w:p>
          <w:p w:rsidR="00F90731" w:rsidRPr="00521DF0" w:rsidRDefault="00F90731" w:rsidP="00976CE8">
            <w:pPr>
              <w:pStyle w:val="TAC"/>
              <w:rPr>
                <w:ins w:id="140" w:author="ZTE-Ma Zhifeng" w:date="2021-12-28T15:22:00Z"/>
                <w:color w:val="auto"/>
                <w:highlight w:val="yellow"/>
                <w:lang w:eastAsia="ja-JP"/>
              </w:rPr>
            </w:pPr>
            <w:ins w:id="141" w:author="ZTE-Ma Zhifeng" w:date="2021-12-28T15:22:00Z">
              <w:r w:rsidRPr="00521DF0">
                <w:rPr>
                  <w:color w:val="auto"/>
                  <w:highlight w:val="yellow"/>
                  <w:lang w:eastAsia="ja-JP"/>
                </w:rPr>
                <w:t>DC_1A_n257I</w:t>
              </w:r>
            </w:ins>
          </w:p>
          <w:p w:rsidR="00F90731" w:rsidRPr="00521DF0" w:rsidRDefault="00F90731" w:rsidP="00976CE8">
            <w:pPr>
              <w:pStyle w:val="TAC"/>
              <w:rPr>
                <w:ins w:id="142" w:author="ZTE-Ma Zhifeng" w:date="2021-12-28T15:22:00Z"/>
                <w:color w:val="auto"/>
                <w:highlight w:val="yellow"/>
                <w:lang w:eastAsia="ja-JP"/>
              </w:rPr>
            </w:pPr>
            <w:ins w:id="143" w:author="ZTE-Ma Zhifeng" w:date="2021-12-28T15:22:00Z">
              <w:r w:rsidRPr="00521DF0">
                <w:rPr>
                  <w:color w:val="auto"/>
                  <w:highlight w:val="yellow"/>
                  <w:lang w:eastAsia="ja-JP"/>
                </w:rPr>
                <w:t>DC_1A_n257J</w:t>
              </w:r>
            </w:ins>
          </w:p>
          <w:p w:rsidR="00F90731" w:rsidRPr="00521DF0" w:rsidRDefault="00F90731" w:rsidP="00976CE8">
            <w:pPr>
              <w:pStyle w:val="TAC"/>
              <w:rPr>
                <w:ins w:id="144" w:author="ZTE-Ma Zhifeng" w:date="2021-12-28T15:22:00Z"/>
                <w:color w:val="auto"/>
                <w:highlight w:val="yellow"/>
                <w:lang w:eastAsia="ja-JP"/>
              </w:rPr>
            </w:pPr>
            <w:ins w:id="145" w:author="ZTE-Ma Zhifeng" w:date="2021-12-28T15:22:00Z">
              <w:r w:rsidRPr="00521DF0">
                <w:rPr>
                  <w:color w:val="auto"/>
                  <w:highlight w:val="yellow"/>
                  <w:lang w:eastAsia="ja-JP"/>
                </w:rPr>
                <w:t>DC_1A_n257K</w:t>
              </w:r>
            </w:ins>
          </w:p>
          <w:p w:rsidR="00F90731" w:rsidRPr="00521DF0" w:rsidRDefault="00F90731" w:rsidP="00976CE8">
            <w:pPr>
              <w:pStyle w:val="TAC"/>
              <w:rPr>
                <w:ins w:id="146" w:author="ZTE-Ma Zhifeng" w:date="2021-12-28T15:22:00Z"/>
                <w:color w:val="auto"/>
                <w:highlight w:val="yellow"/>
                <w:lang w:eastAsia="ja-JP"/>
              </w:rPr>
            </w:pPr>
            <w:ins w:id="147" w:author="ZTE-Ma Zhifeng" w:date="2021-12-28T15:22:00Z">
              <w:r w:rsidRPr="00521DF0">
                <w:rPr>
                  <w:color w:val="auto"/>
                  <w:highlight w:val="yellow"/>
                  <w:lang w:eastAsia="ja-JP"/>
                </w:rPr>
                <w:t>DC_1A_n257L</w:t>
              </w:r>
            </w:ins>
          </w:p>
          <w:p w:rsidR="00F90731" w:rsidRPr="00937543" w:rsidRDefault="00F90731" w:rsidP="00976CE8">
            <w:pPr>
              <w:pStyle w:val="TAC"/>
              <w:rPr>
                <w:ins w:id="148" w:author="ZTE-Ma Zhifeng" w:date="2021-12-28T15:22:00Z"/>
                <w:color w:val="auto"/>
                <w:lang w:eastAsia="fi-FI"/>
              </w:rPr>
            </w:pPr>
            <w:ins w:id="149" w:author="ZTE-Ma Zhifeng" w:date="2021-12-28T15:22:00Z">
              <w:r w:rsidRPr="00521DF0">
                <w:rPr>
                  <w:color w:val="auto"/>
                  <w:highlight w:val="yellow"/>
                  <w:lang w:eastAsia="ja-JP"/>
                </w:rPr>
                <w:t>DC_1A_n257M</w:t>
              </w:r>
            </w:ins>
          </w:p>
        </w:tc>
        <w:tc>
          <w:tcPr>
            <w:tcW w:w="2846" w:type="dxa"/>
          </w:tcPr>
          <w:p w:rsidR="00F90731" w:rsidRPr="00937543" w:rsidRDefault="00F90731" w:rsidP="00976CE8">
            <w:pPr>
              <w:pStyle w:val="TAC"/>
              <w:rPr>
                <w:ins w:id="150" w:author="ZTE-Ma Zhifeng" w:date="2021-12-28T15:22:00Z"/>
                <w:color w:val="auto"/>
                <w:lang w:eastAsia="fi-FI"/>
              </w:rPr>
            </w:pPr>
            <w:ins w:id="151" w:author="ZTE-Ma Zhifeng" w:date="2021-12-28T15:22:00Z">
              <w:r w:rsidRPr="00937543">
                <w:rPr>
                  <w:color w:val="auto"/>
                  <w:lang w:eastAsia="fi-FI"/>
                </w:rPr>
                <w:t>DC_1A_n257A</w:t>
              </w:r>
            </w:ins>
          </w:p>
          <w:p w:rsidR="00F90731" w:rsidRPr="00521DF0" w:rsidRDefault="00F90731" w:rsidP="00976CE8">
            <w:pPr>
              <w:pStyle w:val="TAC"/>
              <w:rPr>
                <w:ins w:id="152" w:author="ZTE-Ma Zhifeng" w:date="2021-12-28T15:22:00Z"/>
                <w:color w:val="auto"/>
                <w:highlight w:val="yellow"/>
                <w:lang w:eastAsia="fi-FI"/>
              </w:rPr>
            </w:pPr>
            <w:ins w:id="153" w:author="ZTE-Ma Zhifeng" w:date="2021-12-28T15:22:00Z">
              <w:r w:rsidRPr="00521DF0">
                <w:rPr>
                  <w:rFonts w:eastAsiaTheme="minorEastAsia"/>
                  <w:color w:val="auto"/>
                  <w:highlight w:val="yellow"/>
                  <w:lang w:eastAsia="ja-JP"/>
                </w:rPr>
                <w:t>DC_1A_n257D</w:t>
              </w:r>
            </w:ins>
          </w:p>
          <w:p w:rsidR="00F90731" w:rsidRPr="00521DF0" w:rsidRDefault="00F90731" w:rsidP="00976CE8">
            <w:pPr>
              <w:pStyle w:val="TAC"/>
              <w:rPr>
                <w:ins w:id="154" w:author="ZTE-Ma Zhifeng" w:date="2021-12-28T15:22:00Z"/>
                <w:color w:val="auto"/>
                <w:highlight w:val="yellow"/>
                <w:lang w:eastAsia="ja-JP"/>
              </w:rPr>
            </w:pPr>
            <w:ins w:id="155" w:author="ZTE-Ma Zhifeng" w:date="2021-12-28T15:22:00Z">
              <w:r w:rsidRPr="00521DF0">
                <w:rPr>
                  <w:color w:val="auto"/>
                  <w:highlight w:val="yellow"/>
                  <w:lang w:eastAsia="ja-JP"/>
                </w:rPr>
                <w:t>DC_1A_n257G</w:t>
              </w:r>
            </w:ins>
          </w:p>
          <w:p w:rsidR="00F90731" w:rsidRPr="00521DF0" w:rsidRDefault="00F90731" w:rsidP="00976CE8">
            <w:pPr>
              <w:pStyle w:val="TAC"/>
              <w:rPr>
                <w:ins w:id="156" w:author="ZTE-Ma Zhifeng" w:date="2021-12-28T15:22:00Z"/>
                <w:color w:val="auto"/>
                <w:highlight w:val="yellow"/>
                <w:lang w:eastAsia="ja-JP"/>
              </w:rPr>
            </w:pPr>
            <w:ins w:id="157" w:author="ZTE-Ma Zhifeng" w:date="2021-12-28T15:22:00Z">
              <w:r w:rsidRPr="00521DF0">
                <w:rPr>
                  <w:color w:val="auto"/>
                  <w:highlight w:val="yellow"/>
                  <w:lang w:eastAsia="ja-JP"/>
                </w:rPr>
                <w:t>DC_1A_n257H</w:t>
              </w:r>
            </w:ins>
          </w:p>
          <w:p w:rsidR="00F90731" w:rsidRPr="00521DF0" w:rsidRDefault="00F90731" w:rsidP="00976CE8">
            <w:pPr>
              <w:pStyle w:val="TAC"/>
              <w:rPr>
                <w:ins w:id="158" w:author="ZTE-Ma Zhifeng" w:date="2021-12-28T15:22:00Z"/>
                <w:color w:val="auto"/>
                <w:highlight w:val="yellow"/>
                <w:lang w:eastAsia="ja-JP"/>
              </w:rPr>
            </w:pPr>
            <w:ins w:id="159" w:author="ZTE-Ma Zhifeng" w:date="2021-12-28T15:22:00Z">
              <w:r w:rsidRPr="00521DF0">
                <w:rPr>
                  <w:color w:val="auto"/>
                  <w:highlight w:val="yellow"/>
                  <w:lang w:eastAsia="ja-JP"/>
                </w:rPr>
                <w:t>DC_1A_n257I</w:t>
              </w:r>
            </w:ins>
          </w:p>
          <w:p w:rsidR="00F90731" w:rsidRPr="00521DF0" w:rsidRDefault="00F90731" w:rsidP="00976CE8">
            <w:pPr>
              <w:pStyle w:val="TAC"/>
              <w:rPr>
                <w:ins w:id="160" w:author="ZTE-Ma Zhifeng" w:date="2021-12-28T15:22:00Z"/>
                <w:color w:val="auto"/>
                <w:highlight w:val="yellow"/>
                <w:lang w:eastAsia="ja-JP"/>
              </w:rPr>
            </w:pPr>
            <w:ins w:id="161" w:author="ZTE-Ma Zhifeng" w:date="2021-12-28T15:22:00Z">
              <w:r w:rsidRPr="00521DF0">
                <w:rPr>
                  <w:color w:val="auto"/>
                  <w:highlight w:val="yellow"/>
                  <w:lang w:eastAsia="ja-JP"/>
                </w:rPr>
                <w:t>DC_1A_n257J</w:t>
              </w:r>
            </w:ins>
          </w:p>
          <w:p w:rsidR="00F90731" w:rsidRPr="00521DF0" w:rsidRDefault="00F90731" w:rsidP="00976CE8">
            <w:pPr>
              <w:pStyle w:val="TAC"/>
              <w:rPr>
                <w:ins w:id="162" w:author="ZTE-Ma Zhifeng" w:date="2021-12-28T15:22:00Z"/>
                <w:color w:val="auto"/>
                <w:highlight w:val="yellow"/>
                <w:lang w:eastAsia="ja-JP"/>
              </w:rPr>
            </w:pPr>
            <w:ins w:id="163" w:author="ZTE-Ma Zhifeng" w:date="2021-12-28T15:22:00Z">
              <w:r w:rsidRPr="00521DF0">
                <w:rPr>
                  <w:color w:val="auto"/>
                  <w:highlight w:val="yellow"/>
                  <w:lang w:eastAsia="ja-JP"/>
                </w:rPr>
                <w:t>DC_1A_n257K</w:t>
              </w:r>
            </w:ins>
          </w:p>
          <w:p w:rsidR="00F90731" w:rsidRPr="00521DF0" w:rsidRDefault="00F90731" w:rsidP="00976CE8">
            <w:pPr>
              <w:pStyle w:val="TAC"/>
              <w:rPr>
                <w:ins w:id="164" w:author="ZTE-Ma Zhifeng" w:date="2021-12-28T15:22:00Z"/>
                <w:color w:val="auto"/>
                <w:highlight w:val="yellow"/>
                <w:lang w:eastAsia="ja-JP"/>
              </w:rPr>
            </w:pPr>
            <w:ins w:id="165" w:author="ZTE-Ma Zhifeng" w:date="2021-12-28T15:22:00Z">
              <w:r w:rsidRPr="00521DF0">
                <w:rPr>
                  <w:color w:val="auto"/>
                  <w:highlight w:val="yellow"/>
                  <w:lang w:eastAsia="ja-JP"/>
                </w:rPr>
                <w:t>DC_1A_n257L</w:t>
              </w:r>
            </w:ins>
          </w:p>
          <w:p w:rsidR="00F90731" w:rsidRPr="00937543" w:rsidRDefault="00F90731" w:rsidP="00976CE8">
            <w:pPr>
              <w:pStyle w:val="TAC"/>
              <w:rPr>
                <w:ins w:id="166" w:author="ZTE-Ma Zhifeng" w:date="2021-12-28T15:22:00Z"/>
                <w:color w:val="auto"/>
                <w:lang w:eastAsia="fi-FI"/>
              </w:rPr>
            </w:pPr>
            <w:ins w:id="167" w:author="ZTE-Ma Zhifeng" w:date="2021-12-28T15:22:00Z">
              <w:r w:rsidRPr="00521DF0">
                <w:rPr>
                  <w:color w:val="auto"/>
                  <w:highlight w:val="yellow"/>
                  <w:lang w:eastAsia="ja-JP"/>
                </w:rPr>
                <w:t>DC_1A_n257M</w:t>
              </w:r>
            </w:ins>
          </w:p>
        </w:tc>
      </w:tr>
      <w:tr w:rsidR="00F90731" w:rsidRPr="00937543" w:rsidTr="00976CE8">
        <w:trPr>
          <w:trHeight w:val="187"/>
          <w:jc w:val="center"/>
          <w:ins w:id="168" w:author="ZTE-Ma Zhifeng" w:date="2021-12-28T15:22:00Z"/>
        </w:trPr>
        <w:tc>
          <w:tcPr>
            <w:tcW w:w="2972" w:type="dxa"/>
            <w:shd w:val="clear" w:color="auto" w:fill="auto"/>
          </w:tcPr>
          <w:p w:rsidR="00F90731" w:rsidRPr="00937543" w:rsidRDefault="00F90731" w:rsidP="00976CE8">
            <w:pPr>
              <w:pStyle w:val="TAC"/>
              <w:rPr>
                <w:ins w:id="169" w:author="ZTE-Ma Zhifeng" w:date="2021-12-28T15:22:00Z"/>
                <w:color w:val="auto"/>
                <w:lang w:eastAsia="zh-TW"/>
              </w:rPr>
            </w:pPr>
            <w:ins w:id="170" w:author="ZTE-Ma Zhifeng" w:date="2021-12-28T15:22: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F90731" w:rsidRPr="00501841" w:rsidRDefault="00F90731" w:rsidP="00976CE8">
            <w:pPr>
              <w:pStyle w:val="TAC"/>
              <w:rPr>
                <w:ins w:id="171" w:author="ZTE-Ma Zhifeng" w:date="2021-12-28T15:22:00Z"/>
                <w:color w:val="auto"/>
                <w:highlight w:val="cyan"/>
                <w:lang w:eastAsia="fi-FI"/>
              </w:rPr>
            </w:pPr>
            <w:ins w:id="172"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B</w:t>
              </w:r>
            </w:ins>
          </w:p>
          <w:p w:rsidR="00F90731" w:rsidRPr="00501841" w:rsidRDefault="00F90731" w:rsidP="00976CE8">
            <w:pPr>
              <w:pStyle w:val="TAC"/>
              <w:rPr>
                <w:ins w:id="173" w:author="ZTE-Ma Zhifeng" w:date="2021-12-28T15:22:00Z"/>
                <w:color w:val="auto"/>
                <w:highlight w:val="cyan"/>
                <w:lang w:eastAsia="fi-FI"/>
              </w:rPr>
            </w:pPr>
            <w:ins w:id="174"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C</w:t>
              </w:r>
            </w:ins>
          </w:p>
          <w:p w:rsidR="00F90731" w:rsidRPr="00501841" w:rsidRDefault="00F90731" w:rsidP="00976CE8">
            <w:pPr>
              <w:pStyle w:val="TAC"/>
              <w:keepNext w:val="0"/>
              <w:rPr>
                <w:ins w:id="175" w:author="ZTE-Ma Zhifeng" w:date="2021-12-28T15:22:00Z"/>
                <w:color w:val="auto"/>
                <w:highlight w:val="cyan"/>
                <w:lang w:eastAsia="zh-TW"/>
              </w:rPr>
            </w:pPr>
            <w:ins w:id="176"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ins>
          </w:p>
          <w:p w:rsidR="00F90731" w:rsidRPr="00501841" w:rsidRDefault="00F90731" w:rsidP="00976CE8">
            <w:pPr>
              <w:pStyle w:val="TAC"/>
              <w:rPr>
                <w:ins w:id="177" w:author="ZTE-Ma Zhifeng" w:date="2021-12-28T15:22:00Z"/>
                <w:color w:val="auto"/>
                <w:highlight w:val="cyan"/>
                <w:lang w:eastAsia="fi-FI"/>
              </w:rPr>
            </w:pPr>
            <w:ins w:id="178"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E</w:t>
              </w:r>
            </w:ins>
          </w:p>
          <w:p w:rsidR="00F90731" w:rsidRPr="00501841" w:rsidRDefault="00F90731" w:rsidP="00976CE8">
            <w:pPr>
              <w:pStyle w:val="TAC"/>
              <w:keepNext w:val="0"/>
              <w:rPr>
                <w:ins w:id="179" w:author="ZTE-Ma Zhifeng" w:date="2021-12-28T15:22:00Z"/>
                <w:color w:val="auto"/>
                <w:highlight w:val="cyan"/>
                <w:lang w:eastAsia="zh-TW"/>
              </w:rPr>
            </w:pPr>
            <w:ins w:id="180"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F</w:t>
              </w:r>
            </w:ins>
          </w:p>
          <w:p w:rsidR="00F90731" w:rsidRPr="00501841" w:rsidRDefault="00F90731" w:rsidP="00976CE8">
            <w:pPr>
              <w:pStyle w:val="TAC"/>
              <w:keepNext w:val="0"/>
              <w:rPr>
                <w:ins w:id="181" w:author="ZTE-Ma Zhifeng" w:date="2021-12-28T15:22:00Z"/>
                <w:color w:val="auto"/>
                <w:highlight w:val="cyan"/>
                <w:lang w:eastAsia="ja-JP"/>
              </w:rPr>
            </w:pPr>
            <w:ins w:id="182" w:author="ZTE-Ma Zhifeng" w:date="2021-12-28T15:22:00Z">
              <w:r w:rsidRPr="00501841">
                <w:rPr>
                  <w:color w:val="auto"/>
                  <w:highlight w:val="cyan"/>
                  <w:lang w:eastAsia="ja-JP"/>
                </w:rPr>
                <w:t>DC_1A_n258G</w:t>
              </w:r>
            </w:ins>
          </w:p>
          <w:p w:rsidR="00F90731" w:rsidRPr="00501841" w:rsidRDefault="00F90731" w:rsidP="00976CE8">
            <w:pPr>
              <w:pStyle w:val="TAC"/>
              <w:keepNext w:val="0"/>
              <w:rPr>
                <w:ins w:id="183" w:author="ZTE-Ma Zhifeng" w:date="2021-12-28T15:22:00Z"/>
                <w:color w:val="auto"/>
                <w:highlight w:val="cyan"/>
                <w:lang w:eastAsia="ja-JP"/>
              </w:rPr>
            </w:pPr>
            <w:ins w:id="184" w:author="ZTE-Ma Zhifeng" w:date="2021-12-28T15:22:00Z">
              <w:r w:rsidRPr="00501841">
                <w:rPr>
                  <w:color w:val="auto"/>
                  <w:highlight w:val="cyan"/>
                  <w:lang w:eastAsia="ja-JP"/>
                </w:rPr>
                <w:t>DC_1A_n258H</w:t>
              </w:r>
            </w:ins>
          </w:p>
          <w:p w:rsidR="00F90731" w:rsidRPr="00501841" w:rsidRDefault="00F90731" w:rsidP="00976CE8">
            <w:pPr>
              <w:pStyle w:val="TAC"/>
              <w:keepNext w:val="0"/>
              <w:rPr>
                <w:ins w:id="185" w:author="ZTE-Ma Zhifeng" w:date="2021-12-28T15:22:00Z"/>
                <w:color w:val="auto"/>
                <w:highlight w:val="cyan"/>
                <w:lang w:eastAsia="ja-JP"/>
              </w:rPr>
            </w:pPr>
            <w:ins w:id="186" w:author="ZTE-Ma Zhifeng" w:date="2021-12-28T15:22:00Z">
              <w:r w:rsidRPr="00501841">
                <w:rPr>
                  <w:color w:val="auto"/>
                  <w:highlight w:val="cyan"/>
                  <w:lang w:eastAsia="ja-JP"/>
                </w:rPr>
                <w:t>DC_1A_n258I</w:t>
              </w:r>
            </w:ins>
          </w:p>
          <w:p w:rsidR="00F90731" w:rsidRPr="00501841" w:rsidRDefault="00F90731" w:rsidP="00976CE8">
            <w:pPr>
              <w:pStyle w:val="TAC"/>
              <w:keepNext w:val="0"/>
              <w:rPr>
                <w:ins w:id="187" w:author="ZTE-Ma Zhifeng" w:date="2021-12-28T15:22:00Z"/>
                <w:color w:val="auto"/>
                <w:highlight w:val="cyan"/>
                <w:lang w:eastAsia="ja-JP"/>
              </w:rPr>
            </w:pPr>
            <w:ins w:id="188" w:author="ZTE-Ma Zhifeng" w:date="2021-12-28T15:22:00Z">
              <w:r w:rsidRPr="00501841">
                <w:rPr>
                  <w:color w:val="auto"/>
                  <w:highlight w:val="cyan"/>
                  <w:lang w:eastAsia="ja-JP"/>
                </w:rPr>
                <w:t>DC_1A_n258J</w:t>
              </w:r>
            </w:ins>
          </w:p>
          <w:p w:rsidR="00F90731" w:rsidRPr="00501841" w:rsidRDefault="00F90731" w:rsidP="00976CE8">
            <w:pPr>
              <w:pStyle w:val="TAC"/>
              <w:keepNext w:val="0"/>
              <w:rPr>
                <w:ins w:id="189" w:author="ZTE-Ma Zhifeng" w:date="2021-12-28T15:22:00Z"/>
                <w:color w:val="auto"/>
                <w:highlight w:val="cyan"/>
                <w:lang w:eastAsia="ja-JP"/>
              </w:rPr>
            </w:pPr>
            <w:ins w:id="190" w:author="ZTE-Ma Zhifeng" w:date="2021-12-28T15:22:00Z">
              <w:r w:rsidRPr="00501841">
                <w:rPr>
                  <w:color w:val="auto"/>
                  <w:highlight w:val="cyan"/>
                  <w:lang w:eastAsia="ja-JP"/>
                </w:rPr>
                <w:t>DC_1A_n258K</w:t>
              </w:r>
            </w:ins>
          </w:p>
          <w:p w:rsidR="00F90731" w:rsidRPr="00501841" w:rsidRDefault="00F90731" w:rsidP="00976CE8">
            <w:pPr>
              <w:pStyle w:val="TAC"/>
              <w:keepNext w:val="0"/>
              <w:rPr>
                <w:ins w:id="191" w:author="ZTE-Ma Zhifeng" w:date="2021-12-28T15:22:00Z"/>
                <w:color w:val="auto"/>
                <w:highlight w:val="cyan"/>
                <w:lang w:eastAsia="ja-JP"/>
              </w:rPr>
            </w:pPr>
            <w:ins w:id="192" w:author="ZTE-Ma Zhifeng" w:date="2021-12-28T15:22:00Z">
              <w:r w:rsidRPr="00501841">
                <w:rPr>
                  <w:color w:val="auto"/>
                  <w:highlight w:val="cyan"/>
                  <w:lang w:eastAsia="ja-JP"/>
                </w:rPr>
                <w:t>DC_1A_n258L</w:t>
              </w:r>
            </w:ins>
          </w:p>
          <w:p w:rsidR="00F90731" w:rsidRPr="00937543" w:rsidRDefault="00F90731" w:rsidP="00976CE8">
            <w:pPr>
              <w:pStyle w:val="TAC"/>
              <w:rPr>
                <w:ins w:id="193" w:author="ZTE-Ma Zhifeng" w:date="2021-12-28T15:22:00Z"/>
                <w:color w:val="auto"/>
                <w:lang w:eastAsia="fi-FI"/>
              </w:rPr>
            </w:pPr>
            <w:ins w:id="194" w:author="ZTE-Ma Zhifeng" w:date="2021-12-28T15:22:00Z">
              <w:r w:rsidRPr="00501841">
                <w:rPr>
                  <w:color w:val="auto"/>
                  <w:highlight w:val="cyan"/>
                  <w:lang w:eastAsia="ja-JP"/>
                </w:rPr>
                <w:t>DC_1A_n258M</w:t>
              </w:r>
            </w:ins>
          </w:p>
        </w:tc>
        <w:tc>
          <w:tcPr>
            <w:tcW w:w="2846" w:type="dxa"/>
          </w:tcPr>
          <w:p w:rsidR="00F90731" w:rsidRPr="00937543" w:rsidRDefault="00F90731" w:rsidP="00976CE8">
            <w:pPr>
              <w:pStyle w:val="TAC"/>
              <w:rPr>
                <w:ins w:id="195" w:author="ZTE-Ma Zhifeng" w:date="2021-12-28T15:22:00Z"/>
                <w:color w:val="auto"/>
                <w:lang w:eastAsia="fi-FI"/>
              </w:rPr>
            </w:pPr>
            <w:ins w:id="196" w:author="ZTE-Ma Zhifeng" w:date="2021-12-28T15:22: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F90731" w:rsidRPr="00501841" w:rsidRDefault="00F90731" w:rsidP="00976CE8">
            <w:pPr>
              <w:pStyle w:val="TAC"/>
              <w:keepNext w:val="0"/>
              <w:rPr>
                <w:ins w:id="197" w:author="ZTE-Ma Zhifeng" w:date="2021-12-28T15:22:00Z"/>
                <w:color w:val="auto"/>
                <w:highlight w:val="cyan"/>
                <w:lang w:eastAsia="zh-TW"/>
              </w:rPr>
            </w:pPr>
            <w:ins w:id="198"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ins>
          </w:p>
          <w:p w:rsidR="00F90731" w:rsidRPr="00937543" w:rsidRDefault="00F90731" w:rsidP="00976CE8">
            <w:pPr>
              <w:pStyle w:val="TAC"/>
              <w:rPr>
                <w:ins w:id="199" w:author="ZTE-Ma Zhifeng" w:date="2021-12-28T15:22:00Z"/>
                <w:color w:val="auto"/>
                <w:lang w:eastAsia="fi-FI"/>
              </w:rPr>
            </w:pPr>
            <w:ins w:id="200"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G</w:t>
              </w:r>
            </w:ins>
          </w:p>
        </w:tc>
      </w:tr>
    </w:tbl>
    <w:p w:rsidR="00F90731" w:rsidRDefault="00F90731" w:rsidP="00F90731">
      <w:pPr>
        <w:rPr>
          <w:ins w:id="201" w:author="ZTE-Ma Zhifeng" w:date="2021-12-28T15:22:00Z"/>
          <w:rFonts w:eastAsia="宋体"/>
          <w:sz w:val="20"/>
          <w:lang w:eastAsia="zh-CN"/>
        </w:rPr>
      </w:pPr>
    </w:p>
    <w:p w:rsidR="00F90731" w:rsidRPr="00F90731" w:rsidRDefault="00F90731" w:rsidP="00F90731">
      <w:pPr>
        <w:pStyle w:val="TH"/>
        <w:ind w:left="1540" w:right="1540"/>
        <w:rPr>
          <w:ins w:id="202" w:author="ZTE-Ma Zhifeng" w:date="2021-12-28T15:22:00Z"/>
          <w:color w:val="auto"/>
          <w:sz w:val="20"/>
          <w:rPrChange w:id="203" w:author="ZTE-Ma Zhifeng" w:date="2021-12-28T15:30:00Z">
            <w:rPr>
              <w:ins w:id="204" w:author="ZTE-Ma Zhifeng" w:date="2021-12-28T15:22:00Z"/>
              <w:color w:val="auto"/>
            </w:rPr>
          </w:rPrChange>
        </w:rPr>
      </w:pPr>
      <w:ins w:id="205" w:author="ZTE-Ma Zhifeng" w:date="2021-12-28T15:22:00Z">
        <w:r w:rsidRPr="00F90731">
          <w:rPr>
            <w:color w:val="auto"/>
            <w:sz w:val="20"/>
            <w:rPrChange w:id="206" w:author="ZTE-Ma Zhifeng" w:date="2021-12-28T15:30:00Z">
              <w:rPr>
                <w:color w:val="auto"/>
              </w:rPr>
            </w:rPrChange>
          </w:rPr>
          <w:t xml:space="preserve">Table </w:t>
        </w:r>
      </w:ins>
      <w:ins w:id="207" w:author="ZTE-Ma Zhifeng" w:date="2021-12-28T15:30:00Z">
        <w:r>
          <w:rPr>
            <w:color w:val="auto"/>
            <w:sz w:val="20"/>
          </w:rPr>
          <w:t>8.3.x.2</w:t>
        </w:r>
      </w:ins>
      <w:ins w:id="208" w:author="ZTE-Ma Zhifeng" w:date="2021-12-28T15:31:00Z">
        <w:r w:rsidR="008476A6">
          <w:rPr>
            <w:color w:val="auto"/>
            <w:sz w:val="20"/>
          </w:rPr>
          <w:t>-1</w:t>
        </w:r>
      </w:ins>
      <w:ins w:id="209" w:author="ZTE-Ma Zhifeng" w:date="2021-12-28T15:22:00Z">
        <w:r w:rsidRPr="00F90731">
          <w:rPr>
            <w:color w:val="auto"/>
            <w:sz w:val="20"/>
            <w:rPrChange w:id="210" w:author="ZTE-Ma Zhifeng" w:date="2021-12-28T15:30:00Z">
              <w:rPr>
                <w:color w:val="auto"/>
              </w:rPr>
            </w:rPrChange>
          </w:rPr>
          <w:t>: Optimized table for inter-band EN-DC configurations including FR2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3260"/>
      </w:tblGrid>
      <w:tr w:rsidR="00F90731" w:rsidRPr="00937543" w:rsidDel="00C35823" w:rsidTr="00976CE8">
        <w:trPr>
          <w:trHeight w:val="187"/>
          <w:jc w:val="center"/>
          <w:ins w:id="211" w:author="ZTE-Ma Zhifeng" w:date="2021-12-28T15:22:00Z"/>
        </w:trPr>
        <w:tc>
          <w:tcPr>
            <w:tcW w:w="3539" w:type="dxa"/>
            <w:shd w:val="clear" w:color="auto" w:fill="auto"/>
            <w:hideMark/>
          </w:tcPr>
          <w:p w:rsidR="00F90731" w:rsidRPr="00937543" w:rsidRDefault="00F90731" w:rsidP="00976CE8">
            <w:pPr>
              <w:pStyle w:val="TAH"/>
              <w:rPr>
                <w:ins w:id="212" w:author="ZTE-Ma Zhifeng" w:date="2021-12-28T15:22:00Z"/>
                <w:color w:val="auto"/>
                <w:lang w:eastAsia="fi-FI"/>
              </w:rPr>
            </w:pPr>
            <w:ins w:id="213" w:author="ZTE-Ma Zhifeng" w:date="2021-12-28T15:22:00Z">
              <w:r w:rsidRPr="00937543">
                <w:rPr>
                  <w:color w:val="auto"/>
                  <w:lang w:eastAsia="fi-FI"/>
                </w:rPr>
                <w:t>EN-DC</w:t>
              </w:r>
            </w:ins>
          </w:p>
          <w:p w:rsidR="00F90731" w:rsidRPr="00937543" w:rsidRDefault="00F90731" w:rsidP="00976CE8">
            <w:pPr>
              <w:pStyle w:val="TAH"/>
              <w:rPr>
                <w:ins w:id="214" w:author="ZTE-Ma Zhifeng" w:date="2021-12-28T15:22:00Z"/>
                <w:color w:val="auto"/>
                <w:lang w:eastAsia="fi-FI"/>
              </w:rPr>
            </w:pPr>
            <w:ins w:id="215" w:author="ZTE-Ma Zhifeng" w:date="2021-12-28T15:22:00Z">
              <w:r w:rsidRPr="00937543">
                <w:rPr>
                  <w:color w:val="auto"/>
                  <w:lang w:eastAsia="fi-FI"/>
                </w:rPr>
                <w:t>configuration</w:t>
              </w:r>
            </w:ins>
          </w:p>
        </w:tc>
        <w:tc>
          <w:tcPr>
            <w:tcW w:w="3260" w:type="dxa"/>
          </w:tcPr>
          <w:p w:rsidR="00F90731" w:rsidRPr="00937543" w:rsidRDefault="00F90731" w:rsidP="00976CE8">
            <w:pPr>
              <w:pStyle w:val="TAH"/>
              <w:rPr>
                <w:ins w:id="216" w:author="ZTE-Ma Zhifeng" w:date="2021-12-28T15:22:00Z"/>
                <w:color w:val="auto"/>
                <w:lang w:val="fr-FR" w:eastAsia="fi-FI"/>
              </w:rPr>
            </w:pPr>
            <w:ins w:id="217" w:author="ZTE-Ma Zhifeng" w:date="2021-12-28T15:22:00Z">
              <w:r w:rsidRPr="00937543">
                <w:rPr>
                  <w:color w:val="auto"/>
                  <w:lang w:val="fr-FR" w:eastAsia="fi-FI"/>
                </w:rPr>
                <w:t>Uplink EN-DC</w:t>
              </w:r>
            </w:ins>
          </w:p>
          <w:p w:rsidR="00F90731" w:rsidRPr="00937543" w:rsidRDefault="00F90731" w:rsidP="00976CE8">
            <w:pPr>
              <w:pStyle w:val="TAH"/>
              <w:rPr>
                <w:ins w:id="218" w:author="ZTE-Ma Zhifeng" w:date="2021-12-28T15:22:00Z"/>
                <w:color w:val="auto"/>
                <w:lang w:val="fr-FR" w:eastAsia="fi-FI"/>
              </w:rPr>
            </w:pPr>
            <w:ins w:id="219" w:author="ZTE-Ma Zhifeng" w:date="2021-12-28T15:22:00Z">
              <w:r w:rsidRPr="00937543">
                <w:rPr>
                  <w:color w:val="auto"/>
                  <w:lang w:val="fr-FR" w:eastAsia="fi-FI"/>
                </w:rPr>
                <w:t>configuration</w:t>
              </w:r>
            </w:ins>
          </w:p>
          <w:p w:rsidR="00F90731" w:rsidRPr="00937543" w:rsidDel="00C35823" w:rsidRDefault="00F90731" w:rsidP="00976CE8">
            <w:pPr>
              <w:pStyle w:val="TAH"/>
              <w:rPr>
                <w:ins w:id="220" w:author="ZTE-Ma Zhifeng" w:date="2021-12-28T15:22:00Z"/>
                <w:color w:val="auto"/>
                <w:lang w:val="fr-FR" w:eastAsia="fi-FI"/>
              </w:rPr>
            </w:pPr>
            <w:ins w:id="221" w:author="ZTE-Ma Zhifeng" w:date="2021-12-28T15:22:00Z">
              <w:r w:rsidRPr="00937543">
                <w:rPr>
                  <w:color w:val="auto"/>
                  <w:lang w:val="fr-FR" w:eastAsia="fi-FI"/>
                </w:rPr>
                <w:t>(NOTE 1)</w:t>
              </w:r>
            </w:ins>
          </w:p>
        </w:tc>
      </w:tr>
      <w:tr w:rsidR="00F90731" w:rsidRPr="00937543" w:rsidTr="00976CE8">
        <w:trPr>
          <w:trHeight w:val="187"/>
          <w:jc w:val="center"/>
          <w:ins w:id="222" w:author="ZTE-Ma Zhifeng" w:date="2021-12-28T15:22:00Z"/>
        </w:trPr>
        <w:tc>
          <w:tcPr>
            <w:tcW w:w="3539" w:type="dxa"/>
            <w:shd w:val="clear" w:color="auto" w:fill="auto"/>
          </w:tcPr>
          <w:p w:rsidR="00F90731" w:rsidRPr="00937543" w:rsidRDefault="00F90731" w:rsidP="00976CE8">
            <w:pPr>
              <w:pStyle w:val="TAC"/>
              <w:rPr>
                <w:ins w:id="223" w:author="ZTE-Ma Zhifeng" w:date="2021-12-28T15:22:00Z"/>
                <w:color w:val="auto"/>
                <w:lang w:eastAsia="fi-FI"/>
              </w:rPr>
            </w:pPr>
            <w:ins w:id="224" w:author="ZTE-Ma Zhifeng" w:date="2021-12-28T15:22:00Z">
              <w:r w:rsidRPr="00937543">
                <w:rPr>
                  <w:color w:val="auto"/>
                  <w:lang w:eastAsia="fi-FI"/>
                </w:rPr>
                <w:t>DC_1A_n257A</w:t>
              </w:r>
            </w:ins>
          </w:p>
          <w:p w:rsidR="00F90731" w:rsidRPr="009A0199" w:rsidRDefault="00F90731" w:rsidP="00976CE8">
            <w:pPr>
              <w:pStyle w:val="TAC"/>
              <w:rPr>
                <w:ins w:id="225" w:author="ZTE-Ma Zhifeng" w:date="2021-12-28T15:22:00Z"/>
                <w:color w:val="auto"/>
                <w:highlight w:val="yellow"/>
              </w:rPr>
            </w:pPr>
            <w:ins w:id="226" w:author="ZTE-Ma Zhifeng" w:date="2021-12-28T15:22:00Z">
              <w:r w:rsidRPr="00521DF0">
                <w:rPr>
                  <w:color w:val="auto"/>
                  <w:highlight w:val="yellow"/>
                </w:rPr>
                <w:t>DC_1A_n257D</w:t>
              </w:r>
              <w:r>
                <w:rPr>
                  <w:color w:val="auto"/>
                  <w:highlight w:val="yellow"/>
                </w:rPr>
                <w:t>/E/F/G/H/I/J/K/L/M</w:t>
              </w:r>
            </w:ins>
          </w:p>
        </w:tc>
        <w:tc>
          <w:tcPr>
            <w:tcW w:w="3260" w:type="dxa"/>
          </w:tcPr>
          <w:p w:rsidR="00F90731" w:rsidRPr="00937543" w:rsidRDefault="00F90731" w:rsidP="00976CE8">
            <w:pPr>
              <w:pStyle w:val="TAC"/>
              <w:rPr>
                <w:ins w:id="227" w:author="ZTE-Ma Zhifeng" w:date="2021-12-28T15:22:00Z"/>
                <w:color w:val="auto"/>
                <w:lang w:eastAsia="fi-FI"/>
              </w:rPr>
            </w:pPr>
            <w:ins w:id="228" w:author="ZTE-Ma Zhifeng" w:date="2021-12-28T15:22:00Z">
              <w:r w:rsidRPr="00937543">
                <w:rPr>
                  <w:color w:val="auto"/>
                  <w:lang w:eastAsia="fi-FI"/>
                </w:rPr>
                <w:t>DC_1A_n257A</w:t>
              </w:r>
            </w:ins>
          </w:p>
          <w:p w:rsidR="00F90731" w:rsidRPr="00937543" w:rsidRDefault="00F90731" w:rsidP="00976CE8">
            <w:pPr>
              <w:pStyle w:val="TAC"/>
              <w:rPr>
                <w:ins w:id="229" w:author="ZTE-Ma Zhifeng" w:date="2021-12-28T15:22:00Z"/>
                <w:color w:val="auto"/>
                <w:lang w:eastAsia="fi-FI"/>
              </w:rPr>
            </w:pPr>
            <w:ins w:id="230" w:author="ZTE-Ma Zhifeng" w:date="2021-12-28T15:22:00Z">
              <w:r w:rsidRPr="00521DF0">
                <w:rPr>
                  <w:rFonts w:eastAsiaTheme="minorEastAsia"/>
                  <w:color w:val="auto"/>
                  <w:highlight w:val="yellow"/>
                  <w:lang w:eastAsia="ja-JP"/>
                </w:rPr>
                <w:t>DC_1A_n257D</w:t>
              </w:r>
              <w:r>
                <w:rPr>
                  <w:rFonts w:eastAsiaTheme="minorEastAsia"/>
                  <w:color w:val="auto"/>
                  <w:highlight w:val="yellow"/>
                  <w:lang w:eastAsia="ja-JP"/>
                </w:rPr>
                <w:t>/G/H/I/J/K/L/M</w:t>
              </w:r>
            </w:ins>
          </w:p>
          <w:p w:rsidR="00F90731" w:rsidRPr="00937543" w:rsidRDefault="00F90731" w:rsidP="00976CE8">
            <w:pPr>
              <w:pStyle w:val="TAC"/>
              <w:rPr>
                <w:ins w:id="231" w:author="ZTE-Ma Zhifeng" w:date="2021-12-28T15:22:00Z"/>
                <w:color w:val="auto"/>
                <w:lang w:eastAsia="fi-FI"/>
              </w:rPr>
            </w:pPr>
          </w:p>
        </w:tc>
      </w:tr>
      <w:tr w:rsidR="00F90731" w:rsidRPr="00937543" w:rsidTr="00976CE8">
        <w:trPr>
          <w:trHeight w:val="187"/>
          <w:jc w:val="center"/>
          <w:ins w:id="232" w:author="ZTE-Ma Zhifeng" w:date="2021-12-28T15:22:00Z"/>
        </w:trPr>
        <w:tc>
          <w:tcPr>
            <w:tcW w:w="3539" w:type="dxa"/>
            <w:shd w:val="clear" w:color="auto" w:fill="auto"/>
          </w:tcPr>
          <w:p w:rsidR="00F90731" w:rsidRPr="00937543" w:rsidRDefault="00F90731" w:rsidP="00976CE8">
            <w:pPr>
              <w:pStyle w:val="TAC"/>
              <w:rPr>
                <w:ins w:id="233" w:author="ZTE-Ma Zhifeng" w:date="2021-12-28T15:22:00Z"/>
                <w:color w:val="auto"/>
                <w:lang w:eastAsia="zh-TW"/>
              </w:rPr>
            </w:pPr>
            <w:ins w:id="234" w:author="ZTE-Ma Zhifeng" w:date="2021-12-28T15:22: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F90731" w:rsidRPr="009A0199" w:rsidRDefault="00F90731" w:rsidP="00976CE8">
            <w:pPr>
              <w:pStyle w:val="TAC"/>
              <w:rPr>
                <w:ins w:id="235" w:author="ZTE-Ma Zhifeng" w:date="2021-12-28T15:22:00Z"/>
                <w:color w:val="auto"/>
                <w:highlight w:val="yellow"/>
                <w:lang w:eastAsia="fi-FI"/>
              </w:rPr>
            </w:pPr>
            <w:ins w:id="236"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B/C/D/E/F/G/H/I/J/K/L/M</w:t>
              </w:r>
            </w:ins>
          </w:p>
        </w:tc>
        <w:tc>
          <w:tcPr>
            <w:tcW w:w="3260" w:type="dxa"/>
          </w:tcPr>
          <w:p w:rsidR="00F90731" w:rsidRPr="00937543" w:rsidRDefault="00F90731" w:rsidP="00976CE8">
            <w:pPr>
              <w:pStyle w:val="TAC"/>
              <w:rPr>
                <w:ins w:id="237" w:author="ZTE-Ma Zhifeng" w:date="2021-12-28T15:22:00Z"/>
                <w:color w:val="auto"/>
                <w:lang w:eastAsia="fi-FI"/>
              </w:rPr>
            </w:pPr>
            <w:ins w:id="238" w:author="ZTE-Ma Zhifeng" w:date="2021-12-28T15:22: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F90731" w:rsidRPr="009A0199" w:rsidRDefault="00F90731" w:rsidP="00976CE8">
            <w:pPr>
              <w:pStyle w:val="TAC"/>
              <w:keepNext w:val="0"/>
              <w:rPr>
                <w:ins w:id="239" w:author="ZTE-Ma Zhifeng" w:date="2021-12-28T15:22:00Z"/>
                <w:rFonts w:eastAsia="PMingLiU"/>
                <w:color w:val="auto"/>
                <w:highlight w:val="yellow"/>
                <w:lang w:eastAsia="zh-TW"/>
              </w:rPr>
            </w:pPr>
            <w:ins w:id="240" w:author="ZTE-Ma Zhifeng" w:date="2021-12-28T15:22: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D/G</w:t>
              </w:r>
            </w:ins>
          </w:p>
        </w:tc>
      </w:tr>
    </w:tbl>
    <w:p w:rsidR="00F90731" w:rsidRDefault="00F90731" w:rsidP="00F90731">
      <w:pPr>
        <w:rPr>
          <w:ins w:id="241" w:author="ZTE-Ma Zhifeng" w:date="2021-12-28T15:31:00Z"/>
          <w:rFonts w:eastAsia="宋体"/>
          <w:sz w:val="20"/>
          <w:lang w:eastAsia="zh-CN"/>
        </w:rPr>
      </w:pPr>
    </w:p>
    <w:p w:rsidR="008476A6" w:rsidRPr="00C358A7" w:rsidRDefault="008476A6" w:rsidP="008476A6">
      <w:pPr>
        <w:spacing w:beforeLines="50" w:before="120" w:afterLines="50" w:after="120"/>
        <w:rPr>
          <w:ins w:id="242" w:author="ZTE-Ma Zhifeng" w:date="2021-12-28T15:32:00Z"/>
          <w:rFonts w:ascii="Arial" w:hAnsi="Arial" w:cs="Arial"/>
          <w:b/>
          <w:sz w:val="20"/>
          <w:u w:val="single"/>
        </w:rPr>
      </w:pPr>
      <w:ins w:id="243" w:author="ZTE-Ma Zhifeng" w:date="2021-12-28T15:32:00Z">
        <w:r w:rsidRPr="00C358A7">
          <w:rPr>
            <w:rFonts w:ascii="Arial" w:eastAsia="Times New Roman" w:hAnsi="Arial" w:cs="Arial"/>
            <w:i/>
            <w:iCs/>
            <w:sz w:val="20"/>
          </w:rPr>
          <w:t xml:space="preserve">●   </w:t>
        </w:r>
        <w:r w:rsidRPr="00C358A7">
          <w:rPr>
            <w:rFonts w:ascii="Arial" w:hAnsi="Arial" w:cs="Arial"/>
            <w:b/>
            <w:sz w:val="20"/>
            <w:u w:val="single"/>
          </w:rPr>
          <w:t>Inter-b</w:t>
        </w:r>
        <w:r>
          <w:rPr>
            <w:rFonts w:ascii="Arial" w:hAnsi="Arial" w:cs="Arial"/>
            <w:b/>
            <w:sz w:val="20"/>
            <w:u w:val="single"/>
          </w:rPr>
          <w:t xml:space="preserve">and </w:t>
        </w:r>
        <w:r w:rsidRPr="00C358A7">
          <w:rPr>
            <w:rFonts w:ascii="Arial" w:hAnsi="Arial" w:cs="Arial"/>
            <w:b/>
            <w:sz w:val="20"/>
            <w:u w:val="single"/>
          </w:rPr>
          <w:t>N</w:t>
        </w:r>
        <w:r>
          <w:rPr>
            <w:rFonts w:ascii="Arial" w:hAnsi="Arial" w:cs="Arial"/>
            <w:b/>
            <w:sz w:val="20"/>
            <w:u w:val="single"/>
          </w:rPr>
          <w:t>E</w:t>
        </w:r>
        <w:r w:rsidRPr="00C358A7">
          <w:rPr>
            <w:rFonts w:ascii="Arial" w:hAnsi="Arial" w:cs="Arial"/>
            <w:b/>
            <w:sz w:val="20"/>
            <w:u w:val="single"/>
          </w:rPr>
          <w:t>-DC configurations including FR2</w:t>
        </w:r>
      </w:ins>
    </w:p>
    <w:p w:rsidR="00F90731" w:rsidRPr="008476A6" w:rsidRDefault="00F90731" w:rsidP="00F90731">
      <w:pPr>
        <w:pStyle w:val="TH"/>
        <w:ind w:left="1540" w:right="1540"/>
        <w:rPr>
          <w:ins w:id="244" w:author="ZTE-Ma Zhifeng" w:date="2021-12-28T15:22:00Z"/>
          <w:color w:val="000000" w:themeColor="text1"/>
          <w:sz w:val="20"/>
          <w:rPrChange w:id="245" w:author="ZTE-Ma Zhifeng" w:date="2021-12-28T15:32:00Z">
            <w:rPr>
              <w:ins w:id="246" w:author="ZTE-Ma Zhifeng" w:date="2021-12-28T15:22:00Z"/>
              <w:color w:val="000000" w:themeColor="text1"/>
            </w:rPr>
          </w:rPrChange>
        </w:rPr>
      </w:pPr>
      <w:ins w:id="247" w:author="ZTE-Ma Zhifeng" w:date="2021-12-28T15:22:00Z">
        <w:r w:rsidRPr="008476A6">
          <w:rPr>
            <w:noProof/>
            <w:color w:val="000000" w:themeColor="text1"/>
            <w:sz w:val="20"/>
            <w:lang w:val="en-US" w:eastAsia="zh-CN"/>
            <w:rPrChange w:id="248" w:author="ZTE-Ma Zhifeng" w:date="2021-12-28T15:32:00Z">
              <w:rPr>
                <w:noProof/>
                <w:color w:val="000000" w:themeColor="text1"/>
                <w:lang w:val="en-US" w:eastAsia="zh-CN"/>
              </w:rPr>
            </w:rPrChange>
          </w:rPr>
          <w:lastRenderedPageBreak/>
          <mc:AlternateContent>
            <mc:Choice Requires="wps">
              <w:drawing>
                <wp:anchor distT="0" distB="0" distL="114300" distR="114300" simplePos="0" relativeHeight="251666432" behindDoc="0" locked="0" layoutInCell="1" allowOverlap="1" wp14:anchorId="1DCD9374" wp14:editId="729E7DD0">
                  <wp:simplePos x="0" y="0"/>
                  <wp:positionH relativeFrom="column">
                    <wp:posOffset>6170295</wp:posOffset>
                  </wp:positionH>
                  <wp:positionV relativeFrom="paragraph">
                    <wp:posOffset>2085975</wp:posOffset>
                  </wp:positionV>
                  <wp:extent cx="577850" cy="3206750"/>
                  <wp:effectExtent l="0" t="0" r="12700" b="0"/>
                  <wp:wrapNone/>
                  <wp:docPr id="6" name="右弧形箭头 6"/>
                  <wp:cNvGraphicFramePr/>
                  <a:graphic xmlns:a="http://schemas.openxmlformats.org/drawingml/2006/main">
                    <a:graphicData uri="http://schemas.microsoft.com/office/word/2010/wordprocessingShape">
                      <wps:wsp>
                        <wps:cNvSpPr/>
                        <wps:spPr>
                          <a:xfrm>
                            <a:off x="0" y="0"/>
                            <a:ext cx="577850" cy="32067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78153E" id="右弧形箭头 6" o:spid="_x0000_s1026" type="#_x0000_t103" style="position:absolute;left:0;text-align:left;margin-left:485.85pt;margin-top:164.25pt;width:45.5pt;height:25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" adj="19654,21114,5400" fillcolor="#4f81bd [3204]" strokecolor="#243f60 [1604]" strokeweight="2pt"/>
              </w:pict>
            </mc:Fallback>
          </mc:AlternateContent>
        </w:r>
        <w:r w:rsidRPr="008476A6">
          <w:rPr>
            <w:color w:val="000000" w:themeColor="text1"/>
            <w:sz w:val="20"/>
            <w:rPrChange w:id="249" w:author="ZTE-Ma Zhifeng" w:date="2021-12-28T15:32:00Z">
              <w:rPr>
                <w:color w:val="000000" w:themeColor="text1"/>
              </w:rPr>
            </w:rPrChange>
          </w:rPr>
          <w:t>Table 5.5B.5a.2-1: Inter-band NE-DC configurations including FR2 (three bands)</w:t>
        </w:r>
        <w:r w:rsidRPr="008476A6">
          <w:rPr>
            <w:i/>
            <w:color w:val="auto"/>
            <w:sz w:val="20"/>
            <w:u w:val="single"/>
            <w:rPrChange w:id="250" w:author="ZTE-Ma Zhifeng" w:date="2021-12-28T15:32:00Z">
              <w:rPr>
                <w:i/>
                <w:color w:val="auto"/>
                <w:u w:val="single"/>
              </w:rPr>
            </w:rPrChange>
          </w:rPr>
          <w:t xml:space="preserve"> in TS 38.101-3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F90731" w:rsidRPr="002D69C8" w:rsidTr="00976CE8">
        <w:trPr>
          <w:trHeight w:val="187"/>
          <w:tblHeader/>
          <w:jc w:val="center"/>
          <w:ins w:id="251" w:author="ZTE-Ma Zhifeng" w:date="2021-12-28T15:22: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H"/>
              <w:keepNext w:val="0"/>
              <w:rPr>
                <w:ins w:id="252" w:author="ZTE-Ma Zhifeng" w:date="2021-12-28T15:22:00Z"/>
                <w:color w:val="000000" w:themeColor="text1"/>
                <w:lang w:eastAsia="fi-FI"/>
              </w:rPr>
            </w:pPr>
            <w:ins w:id="253" w:author="ZTE-Ma Zhifeng" w:date="2021-12-28T15:22:00Z">
              <w:r w:rsidRPr="002D69C8">
                <w:rPr>
                  <w:color w:val="000000" w:themeColor="text1"/>
                  <w:lang w:eastAsia="fi-FI"/>
                </w:rPr>
                <w:t>NE-DC</w:t>
              </w:r>
              <w:r w:rsidRPr="002D69C8">
                <w:rPr>
                  <w:color w:val="000000" w:themeColor="text1"/>
                  <w:lang w:eastAsia="zh-CN"/>
                </w:rPr>
                <w:t xml:space="preserve"> </w:t>
              </w:r>
              <w:r w:rsidRPr="002D69C8">
                <w:rPr>
                  <w:color w:val="000000" w:themeColor="text1"/>
                  <w:lang w:eastAsia="fi-FI"/>
                </w:rPr>
                <w:t>configuration</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H"/>
              <w:keepNext w:val="0"/>
              <w:rPr>
                <w:ins w:id="254" w:author="ZTE-Ma Zhifeng" w:date="2021-12-28T15:22:00Z"/>
                <w:color w:val="000000" w:themeColor="text1"/>
                <w:lang w:val="fr-FR" w:eastAsia="fi-FI"/>
              </w:rPr>
            </w:pPr>
            <w:ins w:id="255" w:author="ZTE-Ma Zhifeng" w:date="2021-12-28T15:22:00Z">
              <w:r w:rsidRPr="002D69C8">
                <w:rPr>
                  <w:color w:val="000000" w:themeColor="text1"/>
                  <w:lang w:val="fr-FR" w:eastAsia="fi-FI"/>
                </w:rPr>
                <w:t>Uplink NE-DC</w:t>
              </w:r>
              <w:r w:rsidRPr="002D69C8">
                <w:rPr>
                  <w:color w:val="000000" w:themeColor="text1"/>
                  <w:lang w:val="fr-FR" w:eastAsia="zh-CN"/>
                </w:rPr>
                <w:t xml:space="preserve"> </w:t>
              </w:r>
              <w:r w:rsidRPr="002D69C8">
                <w:rPr>
                  <w:color w:val="000000" w:themeColor="text1"/>
                  <w:lang w:val="fr-FR" w:eastAsia="fi-FI"/>
                </w:rPr>
                <w:t>configuration</w:t>
              </w:r>
              <w:r w:rsidRPr="002D69C8">
                <w:rPr>
                  <w:color w:val="000000" w:themeColor="text1"/>
                  <w:lang w:val="fr-FR" w:eastAsia="zh-CN"/>
                </w:rPr>
                <w:t xml:space="preserve"> </w:t>
              </w:r>
              <w:r w:rsidRPr="002D69C8">
                <w:rPr>
                  <w:color w:val="000000" w:themeColor="text1"/>
                  <w:lang w:val="fr-FR" w:eastAsia="fi-FI"/>
                </w:rPr>
                <w:t>(NOTE 1)</w:t>
              </w:r>
            </w:ins>
          </w:p>
        </w:tc>
      </w:tr>
      <w:tr w:rsidR="00F90731" w:rsidRPr="002D69C8" w:rsidTr="00976CE8">
        <w:trPr>
          <w:trHeight w:val="187"/>
          <w:jc w:val="center"/>
          <w:ins w:id="256" w:author="ZTE-Ma Zhifeng" w:date="2021-12-28T15:2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90731" w:rsidRPr="002D69C8" w:rsidRDefault="00F90731" w:rsidP="00976CE8">
            <w:pPr>
              <w:pStyle w:val="TAC"/>
              <w:rPr>
                <w:ins w:id="257" w:author="ZTE-Ma Zhifeng" w:date="2021-12-28T15:22:00Z"/>
                <w:color w:val="000000" w:themeColor="text1"/>
                <w:vertAlign w:val="superscript"/>
                <w:lang w:eastAsia="zh-CN"/>
              </w:rPr>
            </w:pPr>
            <w:ins w:id="258" w:author="ZTE-Ma Zhifeng" w:date="2021-12-28T15:22:00Z">
              <w:r w:rsidRPr="002D69C8">
                <w:rPr>
                  <w:color w:val="000000" w:themeColor="text1"/>
                  <w:lang w:eastAsia="fi-FI"/>
                </w:rPr>
                <w:t>DC_n257A</w:t>
              </w:r>
              <w:r w:rsidRPr="002D69C8">
                <w:rPr>
                  <w:color w:val="000000" w:themeColor="text1"/>
                  <w:lang w:eastAsia="zh-CN"/>
                </w:rPr>
                <w:t>_1A-3A</w:t>
              </w:r>
            </w:ins>
          </w:p>
          <w:p w:rsidR="00F90731" w:rsidRPr="00B93C3B" w:rsidRDefault="00F90731" w:rsidP="00976CE8">
            <w:pPr>
              <w:pStyle w:val="TAC"/>
              <w:rPr>
                <w:ins w:id="259" w:author="ZTE-Ma Zhifeng" w:date="2021-12-28T15:22:00Z"/>
                <w:color w:val="000000" w:themeColor="text1"/>
                <w:highlight w:val="yellow"/>
                <w:lang w:eastAsia="ja-JP"/>
              </w:rPr>
            </w:pPr>
            <w:ins w:id="260" w:author="ZTE-Ma Zhifeng" w:date="2021-12-28T15:22:00Z">
              <w:r w:rsidRPr="00B93C3B">
                <w:rPr>
                  <w:color w:val="000000" w:themeColor="text1"/>
                  <w:highlight w:val="yellow"/>
                  <w:lang w:eastAsia="ja-JP"/>
                </w:rPr>
                <w:t>DC_n257G</w:t>
              </w:r>
              <w:r w:rsidRPr="00B93C3B">
                <w:rPr>
                  <w:color w:val="000000" w:themeColor="text1"/>
                  <w:highlight w:val="yellow"/>
                </w:rPr>
                <w:t>_1A-3A</w:t>
              </w:r>
            </w:ins>
          </w:p>
          <w:p w:rsidR="00F90731" w:rsidRPr="00B93C3B" w:rsidRDefault="00F90731" w:rsidP="00976CE8">
            <w:pPr>
              <w:pStyle w:val="TAC"/>
              <w:rPr>
                <w:ins w:id="261" w:author="ZTE-Ma Zhifeng" w:date="2021-12-28T15:22:00Z"/>
                <w:color w:val="000000" w:themeColor="text1"/>
                <w:highlight w:val="yellow"/>
                <w:lang w:eastAsia="ja-JP"/>
              </w:rPr>
            </w:pPr>
            <w:ins w:id="262" w:author="ZTE-Ma Zhifeng" w:date="2021-12-28T15:22:00Z">
              <w:r w:rsidRPr="00B93C3B">
                <w:rPr>
                  <w:color w:val="000000" w:themeColor="text1"/>
                  <w:highlight w:val="yellow"/>
                  <w:lang w:eastAsia="ja-JP"/>
                </w:rPr>
                <w:t>DC_n257H</w:t>
              </w:r>
              <w:r w:rsidRPr="00B93C3B">
                <w:rPr>
                  <w:color w:val="000000" w:themeColor="text1"/>
                  <w:highlight w:val="yellow"/>
                </w:rPr>
                <w:t>_1A-3A</w:t>
              </w:r>
            </w:ins>
          </w:p>
          <w:p w:rsidR="00F90731" w:rsidRPr="00B93C3B" w:rsidRDefault="00F90731" w:rsidP="00976CE8">
            <w:pPr>
              <w:pStyle w:val="TAC"/>
              <w:rPr>
                <w:ins w:id="263" w:author="ZTE-Ma Zhifeng" w:date="2021-12-28T15:22:00Z"/>
                <w:color w:val="000000" w:themeColor="text1"/>
                <w:highlight w:val="yellow"/>
                <w:lang w:eastAsia="ja-JP"/>
              </w:rPr>
            </w:pPr>
            <w:ins w:id="264" w:author="ZTE-Ma Zhifeng" w:date="2021-12-28T15:22:00Z">
              <w:r w:rsidRPr="00B93C3B">
                <w:rPr>
                  <w:color w:val="000000" w:themeColor="text1"/>
                  <w:highlight w:val="yellow"/>
                  <w:lang w:eastAsia="ja-JP"/>
                </w:rPr>
                <w:t>DC_n257I</w:t>
              </w:r>
              <w:r w:rsidRPr="00B93C3B">
                <w:rPr>
                  <w:color w:val="000000" w:themeColor="text1"/>
                  <w:highlight w:val="yellow"/>
                </w:rPr>
                <w:t>_1A-3A</w:t>
              </w:r>
            </w:ins>
          </w:p>
          <w:p w:rsidR="00F90731" w:rsidRPr="00B93C3B" w:rsidRDefault="00F90731" w:rsidP="00976CE8">
            <w:pPr>
              <w:pStyle w:val="TAC"/>
              <w:rPr>
                <w:ins w:id="265" w:author="ZTE-Ma Zhifeng" w:date="2021-12-28T15:22:00Z"/>
                <w:color w:val="000000" w:themeColor="text1"/>
                <w:highlight w:val="yellow"/>
                <w:lang w:eastAsia="ja-JP"/>
              </w:rPr>
            </w:pPr>
            <w:ins w:id="266" w:author="ZTE-Ma Zhifeng" w:date="2021-12-28T15:22:00Z">
              <w:r w:rsidRPr="00B93C3B">
                <w:rPr>
                  <w:color w:val="000000" w:themeColor="text1"/>
                  <w:highlight w:val="yellow"/>
                  <w:lang w:eastAsia="ja-JP"/>
                </w:rPr>
                <w:t>DC_n257J</w:t>
              </w:r>
              <w:r w:rsidRPr="00B93C3B">
                <w:rPr>
                  <w:color w:val="000000" w:themeColor="text1"/>
                  <w:highlight w:val="yellow"/>
                </w:rPr>
                <w:t>_1A-3A</w:t>
              </w:r>
            </w:ins>
          </w:p>
          <w:p w:rsidR="00F90731" w:rsidRPr="00B93C3B" w:rsidRDefault="00F90731" w:rsidP="00976CE8">
            <w:pPr>
              <w:pStyle w:val="TAC"/>
              <w:rPr>
                <w:ins w:id="267" w:author="ZTE-Ma Zhifeng" w:date="2021-12-28T15:22:00Z"/>
                <w:color w:val="000000" w:themeColor="text1"/>
                <w:highlight w:val="yellow"/>
                <w:lang w:eastAsia="ja-JP"/>
              </w:rPr>
            </w:pPr>
            <w:ins w:id="268" w:author="ZTE-Ma Zhifeng" w:date="2021-12-28T15:22:00Z">
              <w:r w:rsidRPr="00B93C3B">
                <w:rPr>
                  <w:color w:val="000000" w:themeColor="text1"/>
                  <w:highlight w:val="yellow"/>
                  <w:lang w:eastAsia="ja-JP"/>
                </w:rPr>
                <w:t>DC_n257K</w:t>
              </w:r>
              <w:r w:rsidRPr="00B93C3B">
                <w:rPr>
                  <w:color w:val="000000" w:themeColor="text1"/>
                  <w:highlight w:val="yellow"/>
                </w:rPr>
                <w:t>_1A-3A</w:t>
              </w:r>
            </w:ins>
          </w:p>
          <w:p w:rsidR="00F90731" w:rsidRPr="00B93C3B" w:rsidRDefault="00F90731" w:rsidP="00976CE8">
            <w:pPr>
              <w:pStyle w:val="TAC"/>
              <w:rPr>
                <w:ins w:id="269" w:author="ZTE-Ma Zhifeng" w:date="2021-12-28T15:22:00Z"/>
                <w:color w:val="000000" w:themeColor="text1"/>
                <w:highlight w:val="yellow"/>
                <w:lang w:eastAsia="ja-JP"/>
              </w:rPr>
            </w:pPr>
            <w:ins w:id="270" w:author="ZTE-Ma Zhifeng" w:date="2021-12-28T15:22:00Z">
              <w:r w:rsidRPr="00B93C3B">
                <w:rPr>
                  <w:color w:val="000000" w:themeColor="text1"/>
                  <w:highlight w:val="yellow"/>
                  <w:lang w:eastAsia="ja-JP"/>
                </w:rPr>
                <w:t>DC_n257L</w:t>
              </w:r>
              <w:r w:rsidRPr="00B93C3B">
                <w:rPr>
                  <w:color w:val="000000" w:themeColor="text1"/>
                  <w:highlight w:val="yellow"/>
                </w:rPr>
                <w:t>_1A-3A</w:t>
              </w:r>
            </w:ins>
          </w:p>
          <w:p w:rsidR="00F90731" w:rsidRPr="00B93C3B" w:rsidRDefault="00F90731" w:rsidP="00976CE8">
            <w:pPr>
              <w:pStyle w:val="TAC"/>
              <w:rPr>
                <w:ins w:id="271" w:author="ZTE-Ma Zhifeng" w:date="2021-12-28T15:22:00Z"/>
                <w:color w:val="000000" w:themeColor="text1"/>
                <w:highlight w:val="yellow"/>
                <w:lang w:eastAsia="zh-CN"/>
              </w:rPr>
            </w:pPr>
            <w:ins w:id="272" w:author="ZTE-Ma Zhifeng" w:date="2021-12-28T15:22:00Z">
              <w:r w:rsidRPr="00B93C3B">
                <w:rPr>
                  <w:color w:val="000000" w:themeColor="text1"/>
                  <w:highlight w:val="yellow"/>
                  <w:lang w:eastAsia="ja-JP"/>
                </w:rPr>
                <w:t>DC_n257M</w:t>
              </w:r>
              <w:r w:rsidRPr="00B93C3B">
                <w:rPr>
                  <w:color w:val="000000" w:themeColor="text1"/>
                  <w:highlight w:val="yellow"/>
                </w:rPr>
                <w:t>_1A-3A</w:t>
              </w:r>
            </w:ins>
          </w:p>
          <w:p w:rsidR="00F90731" w:rsidRPr="00B93C3B" w:rsidRDefault="00F90731" w:rsidP="00976CE8">
            <w:pPr>
              <w:pStyle w:val="TAC"/>
              <w:rPr>
                <w:ins w:id="273" w:author="ZTE-Ma Zhifeng" w:date="2021-12-28T15:22:00Z"/>
                <w:color w:val="000000" w:themeColor="text1"/>
                <w:vertAlign w:val="superscript"/>
                <w:lang w:eastAsia="zh-CN"/>
              </w:rPr>
            </w:pPr>
            <w:ins w:id="274" w:author="ZTE-Ma Zhifeng" w:date="2021-12-28T15:22:00Z">
              <w:r w:rsidRPr="00B93C3B">
                <w:rPr>
                  <w:color w:val="000000" w:themeColor="text1"/>
                  <w:lang w:eastAsia="fi-FI"/>
                </w:rPr>
                <w:t>DC_n257A</w:t>
              </w:r>
              <w:r w:rsidRPr="00B93C3B">
                <w:rPr>
                  <w:color w:val="000000" w:themeColor="text1"/>
                  <w:lang w:eastAsia="zh-CN"/>
                </w:rPr>
                <w:t>_1A-3C</w:t>
              </w:r>
            </w:ins>
          </w:p>
          <w:p w:rsidR="00F90731" w:rsidRPr="00B93C3B" w:rsidRDefault="00F90731" w:rsidP="00976CE8">
            <w:pPr>
              <w:pStyle w:val="TAC"/>
              <w:rPr>
                <w:ins w:id="275" w:author="ZTE-Ma Zhifeng" w:date="2021-12-28T15:22:00Z"/>
                <w:color w:val="000000" w:themeColor="text1"/>
                <w:highlight w:val="cyan"/>
                <w:lang w:eastAsia="zh-CN"/>
              </w:rPr>
            </w:pPr>
            <w:ins w:id="276" w:author="ZTE-Ma Zhifeng" w:date="2021-12-28T15:22:00Z">
              <w:r w:rsidRPr="00B93C3B">
                <w:rPr>
                  <w:color w:val="000000" w:themeColor="text1"/>
                  <w:highlight w:val="cyan"/>
                  <w:lang w:eastAsia="ja-JP"/>
                </w:rPr>
                <w:t>DC_n257G</w:t>
              </w:r>
              <w:r w:rsidRPr="00B93C3B">
                <w:rPr>
                  <w:color w:val="000000" w:themeColor="text1"/>
                  <w:highlight w:val="cyan"/>
                </w:rPr>
                <w:t>_1A-3</w:t>
              </w:r>
              <w:r w:rsidRPr="00B93C3B">
                <w:rPr>
                  <w:color w:val="000000" w:themeColor="text1"/>
                  <w:highlight w:val="cyan"/>
                  <w:lang w:eastAsia="zh-CN"/>
                </w:rPr>
                <w:t>C</w:t>
              </w:r>
            </w:ins>
          </w:p>
          <w:p w:rsidR="00F90731" w:rsidRPr="00B93C3B" w:rsidRDefault="00F90731" w:rsidP="00976CE8">
            <w:pPr>
              <w:pStyle w:val="TAC"/>
              <w:rPr>
                <w:ins w:id="277" w:author="ZTE-Ma Zhifeng" w:date="2021-12-28T15:22:00Z"/>
                <w:color w:val="000000" w:themeColor="text1"/>
                <w:highlight w:val="cyan"/>
                <w:lang w:eastAsia="zh-CN"/>
              </w:rPr>
            </w:pPr>
            <w:ins w:id="278" w:author="ZTE-Ma Zhifeng" w:date="2021-12-28T15:22:00Z">
              <w:r w:rsidRPr="00B93C3B">
                <w:rPr>
                  <w:color w:val="000000" w:themeColor="text1"/>
                  <w:highlight w:val="cyan"/>
                  <w:lang w:eastAsia="ja-JP"/>
                </w:rPr>
                <w:t>DC_n257H</w:t>
              </w:r>
              <w:r w:rsidRPr="00B93C3B">
                <w:rPr>
                  <w:color w:val="000000" w:themeColor="text1"/>
                  <w:highlight w:val="cyan"/>
                </w:rPr>
                <w:t>_1A-3</w:t>
              </w:r>
              <w:r w:rsidRPr="00B93C3B">
                <w:rPr>
                  <w:color w:val="000000" w:themeColor="text1"/>
                  <w:highlight w:val="cyan"/>
                  <w:lang w:eastAsia="zh-CN"/>
                </w:rPr>
                <w:t>C</w:t>
              </w:r>
            </w:ins>
          </w:p>
          <w:p w:rsidR="00F90731" w:rsidRPr="00B93C3B" w:rsidRDefault="00F90731" w:rsidP="00976CE8">
            <w:pPr>
              <w:pStyle w:val="TAC"/>
              <w:rPr>
                <w:ins w:id="279" w:author="ZTE-Ma Zhifeng" w:date="2021-12-28T15:22:00Z"/>
                <w:color w:val="000000" w:themeColor="text1"/>
                <w:highlight w:val="cyan"/>
                <w:lang w:eastAsia="zh-CN"/>
              </w:rPr>
            </w:pPr>
            <w:ins w:id="280" w:author="ZTE-Ma Zhifeng" w:date="2021-12-28T15:22:00Z">
              <w:r w:rsidRPr="00B93C3B">
                <w:rPr>
                  <w:color w:val="000000" w:themeColor="text1"/>
                  <w:highlight w:val="cyan"/>
                  <w:lang w:eastAsia="ja-JP"/>
                </w:rPr>
                <w:t>DC_n257I</w:t>
              </w:r>
              <w:r w:rsidRPr="00B93C3B">
                <w:rPr>
                  <w:color w:val="000000" w:themeColor="text1"/>
                  <w:highlight w:val="cyan"/>
                </w:rPr>
                <w:t>_1A-3</w:t>
              </w:r>
              <w:r w:rsidRPr="00B93C3B">
                <w:rPr>
                  <w:color w:val="000000" w:themeColor="text1"/>
                  <w:highlight w:val="cyan"/>
                  <w:lang w:eastAsia="zh-CN"/>
                </w:rPr>
                <w:t>C</w:t>
              </w:r>
            </w:ins>
          </w:p>
          <w:p w:rsidR="00F90731" w:rsidRPr="00B93C3B" w:rsidRDefault="00F90731" w:rsidP="00976CE8">
            <w:pPr>
              <w:pStyle w:val="TAC"/>
              <w:rPr>
                <w:ins w:id="281" w:author="ZTE-Ma Zhifeng" w:date="2021-12-28T15:22:00Z"/>
                <w:color w:val="000000" w:themeColor="text1"/>
                <w:highlight w:val="cyan"/>
                <w:lang w:eastAsia="zh-CN"/>
              </w:rPr>
            </w:pPr>
            <w:ins w:id="282" w:author="ZTE-Ma Zhifeng" w:date="2021-12-28T15:22:00Z">
              <w:r w:rsidRPr="00B93C3B">
                <w:rPr>
                  <w:color w:val="000000" w:themeColor="text1"/>
                  <w:highlight w:val="cyan"/>
                  <w:lang w:eastAsia="ja-JP"/>
                </w:rPr>
                <w:t>DC_n257J</w:t>
              </w:r>
              <w:r w:rsidRPr="00B93C3B">
                <w:rPr>
                  <w:color w:val="000000" w:themeColor="text1"/>
                  <w:highlight w:val="cyan"/>
                </w:rPr>
                <w:t>_1A-3</w:t>
              </w:r>
              <w:r w:rsidRPr="00B93C3B">
                <w:rPr>
                  <w:color w:val="000000" w:themeColor="text1"/>
                  <w:highlight w:val="cyan"/>
                  <w:lang w:eastAsia="zh-CN"/>
                </w:rPr>
                <w:t>C</w:t>
              </w:r>
            </w:ins>
          </w:p>
          <w:p w:rsidR="00F90731" w:rsidRPr="00B93C3B" w:rsidRDefault="00F90731" w:rsidP="00976CE8">
            <w:pPr>
              <w:pStyle w:val="TAC"/>
              <w:rPr>
                <w:ins w:id="283" w:author="ZTE-Ma Zhifeng" w:date="2021-12-28T15:22:00Z"/>
                <w:color w:val="000000" w:themeColor="text1"/>
                <w:highlight w:val="cyan"/>
                <w:lang w:eastAsia="zh-CN"/>
              </w:rPr>
            </w:pPr>
            <w:ins w:id="284" w:author="ZTE-Ma Zhifeng" w:date="2021-12-28T15:22:00Z">
              <w:r w:rsidRPr="00B93C3B">
                <w:rPr>
                  <w:color w:val="000000" w:themeColor="text1"/>
                  <w:highlight w:val="cyan"/>
                  <w:lang w:eastAsia="ja-JP"/>
                </w:rPr>
                <w:t>DC_n257K</w:t>
              </w:r>
              <w:r w:rsidRPr="00B93C3B">
                <w:rPr>
                  <w:color w:val="000000" w:themeColor="text1"/>
                  <w:highlight w:val="cyan"/>
                </w:rPr>
                <w:t>_1A-3</w:t>
              </w:r>
              <w:r w:rsidRPr="00B93C3B">
                <w:rPr>
                  <w:color w:val="000000" w:themeColor="text1"/>
                  <w:highlight w:val="cyan"/>
                  <w:lang w:eastAsia="zh-CN"/>
                </w:rPr>
                <w:t>C</w:t>
              </w:r>
            </w:ins>
          </w:p>
          <w:p w:rsidR="00F90731" w:rsidRPr="00B93C3B" w:rsidRDefault="00F90731" w:rsidP="00976CE8">
            <w:pPr>
              <w:pStyle w:val="TAC"/>
              <w:rPr>
                <w:ins w:id="285" w:author="ZTE-Ma Zhifeng" w:date="2021-12-28T15:22:00Z"/>
                <w:color w:val="000000" w:themeColor="text1"/>
                <w:highlight w:val="cyan"/>
                <w:lang w:eastAsia="zh-CN"/>
              </w:rPr>
            </w:pPr>
            <w:ins w:id="286" w:author="ZTE-Ma Zhifeng" w:date="2021-12-28T15:22:00Z">
              <w:r w:rsidRPr="00B93C3B">
                <w:rPr>
                  <w:color w:val="000000" w:themeColor="text1"/>
                  <w:highlight w:val="cyan"/>
                  <w:lang w:eastAsia="ja-JP"/>
                </w:rPr>
                <w:t>DC_n257L</w:t>
              </w:r>
              <w:r w:rsidRPr="00B93C3B">
                <w:rPr>
                  <w:color w:val="000000" w:themeColor="text1"/>
                  <w:highlight w:val="cyan"/>
                </w:rPr>
                <w:t>_1A-3</w:t>
              </w:r>
              <w:r w:rsidRPr="00B93C3B">
                <w:rPr>
                  <w:color w:val="000000" w:themeColor="text1"/>
                  <w:highlight w:val="cyan"/>
                  <w:lang w:eastAsia="zh-CN"/>
                </w:rPr>
                <w:t>C</w:t>
              </w:r>
            </w:ins>
          </w:p>
          <w:p w:rsidR="00F90731" w:rsidRPr="002D69C8" w:rsidRDefault="00F90731" w:rsidP="00976CE8">
            <w:pPr>
              <w:pStyle w:val="TAC"/>
              <w:rPr>
                <w:ins w:id="287" w:author="ZTE-Ma Zhifeng" w:date="2021-12-28T15:22:00Z"/>
                <w:color w:val="000000" w:themeColor="text1"/>
                <w:lang w:eastAsia="zh-CN"/>
              </w:rPr>
            </w:pPr>
            <w:ins w:id="288" w:author="ZTE-Ma Zhifeng" w:date="2021-12-28T15:22:00Z">
              <w:r w:rsidRPr="00B93C3B">
                <w:rPr>
                  <w:color w:val="000000" w:themeColor="text1"/>
                  <w:highlight w:val="cyan"/>
                  <w:lang w:eastAsia="ja-JP"/>
                </w:rPr>
                <w:t>DC_n257M</w:t>
              </w:r>
              <w:r w:rsidRPr="00B93C3B">
                <w:rPr>
                  <w:color w:val="000000" w:themeColor="text1"/>
                  <w:highlight w:val="cyan"/>
                </w:rPr>
                <w:t>_1A-3</w:t>
              </w:r>
              <w:r w:rsidRPr="00B93C3B">
                <w:rPr>
                  <w:color w:val="000000" w:themeColor="text1"/>
                  <w:highlight w:val="cyan"/>
                  <w:lang w:eastAsia="zh-CN"/>
                </w:rPr>
                <w:t>C</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C"/>
              <w:rPr>
                <w:ins w:id="289" w:author="ZTE-Ma Zhifeng" w:date="2021-12-28T15:22:00Z"/>
                <w:color w:val="000000" w:themeColor="text1"/>
                <w:lang w:eastAsia="zh-CN"/>
              </w:rPr>
            </w:pPr>
            <w:ins w:id="290" w:author="ZTE-Ma Zhifeng" w:date="2021-12-28T15:22:00Z">
              <w:r w:rsidRPr="002D69C8">
                <w:rPr>
                  <w:color w:val="000000" w:themeColor="text1"/>
                  <w:lang w:eastAsia="fi-FI"/>
                </w:rPr>
                <w:t>DC_n257A</w:t>
              </w:r>
              <w:r w:rsidRPr="002D69C8">
                <w:rPr>
                  <w:color w:val="000000" w:themeColor="text1"/>
                  <w:lang w:eastAsia="zh-CN"/>
                </w:rPr>
                <w:t>_1A</w:t>
              </w:r>
            </w:ins>
          </w:p>
          <w:p w:rsidR="00F90731" w:rsidRPr="002D69C8" w:rsidRDefault="00F90731" w:rsidP="00976CE8">
            <w:pPr>
              <w:pStyle w:val="TAC"/>
              <w:rPr>
                <w:ins w:id="291" w:author="ZTE-Ma Zhifeng" w:date="2021-12-28T15:22:00Z"/>
                <w:color w:val="000000" w:themeColor="text1"/>
                <w:lang w:eastAsia="zh-CN"/>
              </w:rPr>
            </w:pPr>
            <w:ins w:id="292" w:author="ZTE-Ma Zhifeng" w:date="2021-12-28T15:22:00Z">
              <w:r w:rsidRPr="002D69C8">
                <w:rPr>
                  <w:color w:val="000000" w:themeColor="text1"/>
                  <w:lang w:eastAsia="fi-FI"/>
                </w:rPr>
                <w:t>DC_n257A</w:t>
              </w:r>
              <w:r w:rsidRPr="002D69C8">
                <w:rPr>
                  <w:color w:val="000000" w:themeColor="text1"/>
                  <w:lang w:eastAsia="zh-CN"/>
                </w:rPr>
                <w:t>_3A</w:t>
              </w:r>
            </w:ins>
          </w:p>
          <w:p w:rsidR="00F90731" w:rsidRPr="00B93C3B" w:rsidRDefault="00F90731" w:rsidP="00976CE8">
            <w:pPr>
              <w:pStyle w:val="TAC"/>
              <w:rPr>
                <w:ins w:id="293" w:author="ZTE-Ma Zhifeng" w:date="2021-12-28T15:22:00Z"/>
                <w:color w:val="000000" w:themeColor="text1"/>
                <w:highlight w:val="yellow"/>
                <w:lang w:eastAsia="ja-JP"/>
              </w:rPr>
            </w:pPr>
            <w:ins w:id="294" w:author="ZTE-Ma Zhifeng" w:date="2021-12-28T15:22:00Z">
              <w:r w:rsidRPr="00B93C3B">
                <w:rPr>
                  <w:color w:val="000000" w:themeColor="text1"/>
                  <w:highlight w:val="yellow"/>
                  <w:lang w:eastAsia="ja-JP"/>
                </w:rPr>
                <w:t>DC_n257G</w:t>
              </w:r>
              <w:r w:rsidRPr="00B93C3B">
                <w:rPr>
                  <w:color w:val="000000" w:themeColor="text1"/>
                  <w:highlight w:val="yellow"/>
                </w:rPr>
                <w:t>_3A</w:t>
              </w:r>
            </w:ins>
          </w:p>
          <w:p w:rsidR="00F90731" w:rsidRPr="00B93C3B" w:rsidRDefault="00F90731" w:rsidP="00976CE8">
            <w:pPr>
              <w:pStyle w:val="TAC"/>
              <w:rPr>
                <w:ins w:id="295" w:author="ZTE-Ma Zhifeng" w:date="2021-12-28T15:22:00Z"/>
                <w:color w:val="000000" w:themeColor="text1"/>
                <w:highlight w:val="yellow"/>
                <w:lang w:eastAsia="ja-JP"/>
              </w:rPr>
            </w:pPr>
            <w:ins w:id="296" w:author="ZTE-Ma Zhifeng" w:date="2021-12-28T15:22:00Z">
              <w:r w:rsidRPr="00B93C3B">
                <w:rPr>
                  <w:color w:val="000000" w:themeColor="text1"/>
                  <w:highlight w:val="yellow"/>
                  <w:lang w:eastAsia="ja-JP"/>
                </w:rPr>
                <w:t>DC_n257H</w:t>
              </w:r>
              <w:r w:rsidRPr="00B93C3B">
                <w:rPr>
                  <w:color w:val="000000" w:themeColor="text1"/>
                  <w:highlight w:val="yellow"/>
                </w:rPr>
                <w:t>_3A</w:t>
              </w:r>
            </w:ins>
          </w:p>
          <w:p w:rsidR="00F90731" w:rsidRPr="00B93C3B" w:rsidRDefault="00F90731" w:rsidP="00976CE8">
            <w:pPr>
              <w:pStyle w:val="TAC"/>
              <w:rPr>
                <w:ins w:id="297" w:author="ZTE-Ma Zhifeng" w:date="2021-12-28T15:22:00Z"/>
                <w:color w:val="000000" w:themeColor="text1"/>
                <w:highlight w:val="yellow"/>
                <w:lang w:eastAsia="ja-JP"/>
              </w:rPr>
            </w:pPr>
            <w:ins w:id="298" w:author="ZTE-Ma Zhifeng" w:date="2021-12-28T15:22:00Z">
              <w:r w:rsidRPr="00B93C3B">
                <w:rPr>
                  <w:color w:val="000000" w:themeColor="text1"/>
                  <w:highlight w:val="yellow"/>
                  <w:lang w:eastAsia="ja-JP"/>
                </w:rPr>
                <w:t>DC_n257I</w:t>
              </w:r>
              <w:r w:rsidRPr="00B93C3B">
                <w:rPr>
                  <w:color w:val="000000" w:themeColor="text1"/>
                  <w:highlight w:val="yellow"/>
                </w:rPr>
                <w:t>_3A</w:t>
              </w:r>
            </w:ins>
          </w:p>
          <w:p w:rsidR="00F90731" w:rsidRPr="00B93C3B" w:rsidRDefault="00F90731" w:rsidP="00976CE8">
            <w:pPr>
              <w:pStyle w:val="TAC"/>
              <w:rPr>
                <w:ins w:id="299" w:author="ZTE-Ma Zhifeng" w:date="2021-12-28T15:22:00Z"/>
                <w:color w:val="000000" w:themeColor="text1"/>
                <w:highlight w:val="yellow"/>
                <w:lang w:eastAsia="ja-JP"/>
              </w:rPr>
            </w:pPr>
            <w:ins w:id="300" w:author="ZTE-Ma Zhifeng" w:date="2021-12-28T15:22:00Z">
              <w:r w:rsidRPr="00B93C3B">
                <w:rPr>
                  <w:color w:val="000000" w:themeColor="text1"/>
                  <w:highlight w:val="yellow"/>
                  <w:lang w:eastAsia="ja-JP"/>
                </w:rPr>
                <w:t>DC_n257J</w:t>
              </w:r>
              <w:r w:rsidRPr="00B93C3B">
                <w:rPr>
                  <w:color w:val="000000" w:themeColor="text1"/>
                  <w:highlight w:val="yellow"/>
                </w:rPr>
                <w:t>_3A</w:t>
              </w:r>
            </w:ins>
          </w:p>
          <w:p w:rsidR="00F90731" w:rsidRPr="00B93C3B" w:rsidRDefault="00F90731" w:rsidP="00976CE8">
            <w:pPr>
              <w:pStyle w:val="TAC"/>
              <w:rPr>
                <w:ins w:id="301" w:author="ZTE-Ma Zhifeng" w:date="2021-12-28T15:22:00Z"/>
                <w:color w:val="000000" w:themeColor="text1"/>
                <w:highlight w:val="yellow"/>
                <w:lang w:eastAsia="ja-JP"/>
              </w:rPr>
            </w:pPr>
            <w:ins w:id="302" w:author="ZTE-Ma Zhifeng" w:date="2021-12-28T15:22:00Z">
              <w:r w:rsidRPr="00B93C3B">
                <w:rPr>
                  <w:color w:val="000000" w:themeColor="text1"/>
                  <w:highlight w:val="yellow"/>
                  <w:lang w:eastAsia="ja-JP"/>
                </w:rPr>
                <w:t>DC_n257K</w:t>
              </w:r>
              <w:r w:rsidRPr="00B93C3B">
                <w:rPr>
                  <w:color w:val="000000" w:themeColor="text1"/>
                  <w:highlight w:val="yellow"/>
                </w:rPr>
                <w:t>_3A</w:t>
              </w:r>
            </w:ins>
          </w:p>
          <w:p w:rsidR="00F90731" w:rsidRPr="00B93C3B" w:rsidRDefault="00F90731" w:rsidP="00976CE8">
            <w:pPr>
              <w:pStyle w:val="TAC"/>
              <w:rPr>
                <w:ins w:id="303" w:author="ZTE-Ma Zhifeng" w:date="2021-12-28T15:22:00Z"/>
                <w:color w:val="000000" w:themeColor="text1"/>
                <w:highlight w:val="yellow"/>
                <w:lang w:eastAsia="ja-JP"/>
              </w:rPr>
            </w:pPr>
            <w:ins w:id="304" w:author="ZTE-Ma Zhifeng" w:date="2021-12-28T15:22:00Z">
              <w:r w:rsidRPr="00B93C3B">
                <w:rPr>
                  <w:color w:val="000000" w:themeColor="text1"/>
                  <w:highlight w:val="yellow"/>
                  <w:lang w:eastAsia="ja-JP"/>
                </w:rPr>
                <w:t>DC_n257L</w:t>
              </w:r>
              <w:r w:rsidRPr="00B93C3B">
                <w:rPr>
                  <w:color w:val="000000" w:themeColor="text1"/>
                  <w:highlight w:val="yellow"/>
                </w:rPr>
                <w:t>_3A</w:t>
              </w:r>
            </w:ins>
          </w:p>
          <w:p w:rsidR="00F90731" w:rsidRPr="002D69C8" w:rsidRDefault="00F90731" w:rsidP="00976CE8">
            <w:pPr>
              <w:pStyle w:val="TAC"/>
              <w:rPr>
                <w:ins w:id="305" w:author="ZTE-Ma Zhifeng" w:date="2021-12-28T15:22:00Z"/>
                <w:color w:val="000000" w:themeColor="text1"/>
                <w:lang w:eastAsia="fi-FI"/>
              </w:rPr>
            </w:pPr>
            <w:ins w:id="306" w:author="ZTE-Ma Zhifeng" w:date="2021-12-28T15:22:00Z">
              <w:r w:rsidRPr="00B93C3B">
                <w:rPr>
                  <w:color w:val="000000" w:themeColor="text1"/>
                  <w:highlight w:val="yellow"/>
                  <w:lang w:eastAsia="ja-JP"/>
                </w:rPr>
                <w:t>DC_n257M</w:t>
              </w:r>
              <w:r w:rsidRPr="00B93C3B">
                <w:rPr>
                  <w:color w:val="000000" w:themeColor="text1"/>
                  <w:highlight w:val="yellow"/>
                </w:rPr>
                <w:t>_3A</w:t>
              </w:r>
            </w:ins>
          </w:p>
        </w:tc>
      </w:tr>
      <w:tr w:rsidR="00F90731" w:rsidRPr="002D69C8" w:rsidTr="00976CE8">
        <w:trPr>
          <w:trHeight w:val="187"/>
          <w:jc w:val="center"/>
          <w:ins w:id="307" w:author="ZTE-Ma Zhifeng" w:date="2021-12-28T15:2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90731" w:rsidRPr="002D69C8" w:rsidRDefault="00F90731" w:rsidP="00976CE8">
            <w:pPr>
              <w:pStyle w:val="TAC"/>
              <w:rPr>
                <w:ins w:id="308" w:author="ZTE-Ma Zhifeng" w:date="2021-12-28T15:22:00Z"/>
                <w:color w:val="000000" w:themeColor="text1"/>
                <w:lang w:eastAsia="zh-CN"/>
              </w:rPr>
            </w:pPr>
            <w:ins w:id="309" w:author="ZTE-Ma Zhifeng" w:date="2021-12-28T15:22:00Z">
              <w:r w:rsidRPr="002D69C8">
                <w:rPr>
                  <w:color w:val="000000" w:themeColor="text1"/>
                  <w:lang w:eastAsia="fi-FI"/>
                </w:rPr>
                <w:t>DC_n257A</w:t>
              </w:r>
              <w:r w:rsidRPr="002D69C8">
                <w:rPr>
                  <w:color w:val="000000" w:themeColor="text1"/>
                  <w:lang w:eastAsia="zh-CN"/>
                </w:rPr>
                <w:t>_1A-5A</w:t>
              </w:r>
            </w:ins>
          </w:p>
          <w:p w:rsidR="00F90731" w:rsidRPr="00501841" w:rsidRDefault="00F90731" w:rsidP="00976CE8">
            <w:pPr>
              <w:pStyle w:val="TAC"/>
              <w:rPr>
                <w:ins w:id="310" w:author="ZTE-Ma Zhifeng" w:date="2021-12-28T15:22:00Z"/>
                <w:color w:val="000000" w:themeColor="text1"/>
                <w:highlight w:val="green"/>
                <w:lang w:eastAsia="ja-JP"/>
              </w:rPr>
            </w:pPr>
            <w:ins w:id="311" w:author="ZTE-Ma Zhifeng" w:date="2021-12-28T15:22:00Z">
              <w:r w:rsidRPr="00501841">
                <w:rPr>
                  <w:color w:val="000000" w:themeColor="text1"/>
                  <w:highlight w:val="green"/>
                  <w:lang w:eastAsia="ja-JP"/>
                </w:rPr>
                <w:t>DC_n257G</w:t>
              </w:r>
              <w:r w:rsidRPr="00501841">
                <w:rPr>
                  <w:color w:val="000000" w:themeColor="text1"/>
                  <w:highlight w:val="green"/>
                </w:rPr>
                <w:t>_1A-5A</w:t>
              </w:r>
            </w:ins>
          </w:p>
          <w:p w:rsidR="00F90731" w:rsidRPr="00501841" w:rsidRDefault="00F90731" w:rsidP="00976CE8">
            <w:pPr>
              <w:pStyle w:val="TAC"/>
              <w:rPr>
                <w:ins w:id="312" w:author="ZTE-Ma Zhifeng" w:date="2021-12-28T15:22:00Z"/>
                <w:color w:val="000000" w:themeColor="text1"/>
                <w:highlight w:val="green"/>
                <w:lang w:eastAsia="ja-JP"/>
              </w:rPr>
            </w:pPr>
            <w:ins w:id="313" w:author="ZTE-Ma Zhifeng" w:date="2021-12-28T15:22:00Z">
              <w:r w:rsidRPr="00501841">
                <w:rPr>
                  <w:color w:val="000000" w:themeColor="text1"/>
                  <w:highlight w:val="green"/>
                  <w:lang w:eastAsia="ja-JP"/>
                </w:rPr>
                <w:t>DC_n257H</w:t>
              </w:r>
              <w:r w:rsidRPr="00501841">
                <w:rPr>
                  <w:color w:val="000000" w:themeColor="text1"/>
                  <w:highlight w:val="green"/>
                </w:rPr>
                <w:t>_1A-5A</w:t>
              </w:r>
            </w:ins>
          </w:p>
          <w:p w:rsidR="00F90731" w:rsidRPr="00501841" w:rsidRDefault="00F90731" w:rsidP="00976CE8">
            <w:pPr>
              <w:pStyle w:val="TAC"/>
              <w:rPr>
                <w:ins w:id="314" w:author="ZTE-Ma Zhifeng" w:date="2021-12-28T15:22:00Z"/>
                <w:color w:val="000000" w:themeColor="text1"/>
                <w:highlight w:val="green"/>
                <w:lang w:eastAsia="ja-JP"/>
              </w:rPr>
            </w:pPr>
            <w:ins w:id="315" w:author="ZTE-Ma Zhifeng" w:date="2021-12-28T15:22:00Z">
              <w:r w:rsidRPr="00501841">
                <w:rPr>
                  <w:color w:val="000000" w:themeColor="text1"/>
                  <w:highlight w:val="green"/>
                  <w:lang w:eastAsia="ja-JP"/>
                </w:rPr>
                <w:t>DC_n257I</w:t>
              </w:r>
              <w:r w:rsidRPr="00501841">
                <w:rPr>
                  <w:color w:val="000000" w:themeColor="text1"/>
                  <w:highlight w:val="green"/>
                </w:rPr>
                <w:t>_1A-5A</w:t>
              </w:r>
            </w:ins>
          </w:p>
          <w:p w:rsidR="00F90731" w:rsidRPr="00501841" w:rsidRDefault="00F90731" w:rsidP="00976CE8">
            <w:pPr>
              <w:pStyle w:val="TAC"/>
              <w:rPr>
                <w:ins w:id="316" w:author="ZTE-Ma Zhifeng" w:date="2021-12-28T15:22:00Z"/>
                <w:color w:val="000000" w:themeColor="text1"/>
                <w:highlight w:val="green"/>
                <w:lang w:eastAsia="ja-JP"/>
              </w:rPr>
            </w:pPr>
            <w:ins w:id="317" w:author="ZTE-Ma Zhifeng" w:date="2021-12-28T15:22:00Z">
              <w:r w:rsidRPr="00501841">
                <w:rPr>
                  <w:color w:val="000000" w:themeColor="text1"/>
                  <w:highlight w:val="green"/>
                  <w:lang w:eastAsia="ja-JP"/>
                </w:rPr>
                <w:t>DC_n257J</w:t>
              </w:r>
              <w:r w:rsidRPr="00501841">
                <w:rPr>
                  <w:color w:val="000000" w:themeColor="text1"/>
                  <w:highlight w:val="green"/>
                </w:rPr>
                <w:t>_1A-5A</w:t>
              </w:r>
            </w:ins>
          </w:p>
          <w:p w:rsidR="00F90731" w:rsidRPr="00501841" w:rsidRDefault="00F90731" w:rsidP="00976CE8">
            <w:pPr>
              <w:pStyle w:val="TAC"/>
              <w:rPr>
                <w:ins w:id="318" w:author="ZTE-Ma Zhifeng" w:date="2021-12-28T15:22:00Z"/>
                <w:color w:val="000000" w:themeColor="text1"/>
                <w:highlight w:val="green"/>
                <w:lang w:eastAsia="ja-JP"/>
              </w:rPr>
            </w:pPr>
            <w:ins w:id="319" w:author="ZTE-Ma Zhifeng" w:date="2021-12-28T15:22:00Z">
              <w:r w:rsidRPr="00501841">
                <w:rPr>
                  <w:color w:val="000000" w:themeColor="text1"/>
                  <w:highlight w:val="green"/>
                  <w:lang w:eastAsia="ja-JP"/>
                </w:rPr>
                <w:t>DC_n257K</w:t>
              </w:r>
              <w:r w:rsidRPr="00501841">
                <w:rPr>
                  <w:color w:val="000000" w:themeColor="text1"/>
                  <w:highlight w:val="green"/>
                </w:rPr>
                <w:t>_1A-5A</w:t>
              </w:r>
            </w:ins>
          </w:p>
          <w:p w:rsidR="00F90731" w:rsidRPr="00501841" w:rsidRDefault="00F90731" w:rsidP="00976CE8">
            <w:pPr>
              <w:pStyle w:val="TAC"/>
              <w:rPr>
                <w:ins w:id="320" w:author="ZTE-Ma Zhifeng" w:date="2021-12-28T15:22:00Z"/>
                <w:color w:val="000000" w:themeColor="text1"/>
                <w:highlight w:val="green"/>
                <w:lang w:eastAsia="ja-JP"/>
              </w:rPr>
            </w:pPr>
            <w:ins w:id="321" w:author="ZTE-Ma Zhifeng" w:date="2021-12-28T15:22:00Z">
              <w:r w:rsidRPr="00501841">
                <w:rPr>
                  <w:color w:val="000000" w:themeColor="text1"/>
                  <w:highlight w:val="green"/>
                  <w:lang w:eastAsia="ja-JP"/>
                </w:rPr>
                <w:t>DC_n257L</w:t>
              </w:r>
              <w:r w:rsidRPr="00501841">
                <w:rPr>
                  <w:color w:val="000000" w:themeColor="text1"/>
                  <w:highlight w:val="green"/>
                </w:rPr>
                <w:t>_1A-5A</w:t>
              </w:r>
            </w:ins>
          </w:p>
          <w:p w:rsidR="00F90731" w:rsidRPr="002D69C8" w:rsidRDefault="00F90731" w:rsidP="00976CE8">
            <w:pPr>
              <w:pStyle w:val="TAC"/>
              <w:rPr>
                <w:ins w:id="322" w:author="ZTE-Ma Zhifeng" w:date="2021-12-28T15:22:00Z"/>
                <w:color w:val="000000" w:themeColor="text1"/>
                <w:lang w:eastAsia="fi-FI"/>
              </w:rPr>
            </w:pPr>
            <w:ins w:id="323" w:author="ZTE-Ma Zhifeng" w:date="2021-12-28T15:22:00Z">
              <w:r w:rsidRPr="00501841">
                <w:rPr>
                  <w:color w:val="000000" w:themeColor="text1"/>
                  <w:highlight w:val="green"/>
                  <w:lang w:eastAsia="ja-JP"/>
                </w:rPr>
                <w:t>DC_n257M</w:t>
              </w:r>
              <w:r w:rsidRPr="00501841">
                <w:rPr>
                  <w:color w:val="000000" w:themeColor="text1"/>
                  <w:highlight w:val="green"/>
                </w:rPr>
                <w:t>_1A-5A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C"/>
              <w:rPr>
                <w:ins w:id="324" w:author="ZTE-Ma Zhifeng" w:date="2021-12-28T15:22:00Z"/>
                <w:color w:val="000000" w:themeColor="text1"/>
                <w:lang w:eastAsia="zh-CN"/>
              </w:rPr>
            </w:pPr>
            <w:ins w:id="325" w:author="ZTE-Ma Zhifeng" w:date="2021-12-28T15:22:00Z">
              <w:r w:rsidRPr="002D69C8">
                <w:rPr>
                  <w:color w:val="000000" w:themeColor="text1"/>
                  <w:lang w:eastAsia="fi-FI"/>
                </w:rPr>
                <w:t>DC_n257A</w:t>
              </w:r>
              <w:r w:rsidRPr="002D69C8">
                <w:rPr>
                  <w:color w:val="000000" w:themeColor="text1"/>
                  <w:lang w:eastAsia="zh-CN"/>
                </w:rPr>
                <w:t>_1A</w:t>
              </w:r>
            </w:ins>
          </w:p>
          <w:p w:rsidR="00F90731" w:rsidRPr="002D69C8" w:rsidRDefault="00F90731" w:rsidP="00976CE8">
            <w:pPr>
              <w:pStyle w:val="TAC"/>
              <w:rPr>
                <w:ins w:id="326" w:author="ZTE-Ma Zhifeng" w:date="2021-12-28T15:22:00Z"/>
                <w:color w:val="000000" w:themeColor="text1"/>
                <w:lang w:eastAsia="zh-CN"/>
              </w:rPr>
            </w:pPr>
            <w:ins w:id="327" w:author="ZTE-Ma Zhifeng" w:date="2021-12-28T15:22:00Z">
              <w:r w:rsidRPr="002D69C8">
                <w:rPr>
                  <w:color w:val="000000" w:themeColor="text1"/>
                  <w:lang w:eastAsia="fi-FI"/>
                </w:rPr>
                <w:t>DC_n257A</w:t>
              </w:r>
              <w:r w:rsidRPr="002D69C8">
                <w:rPr>
                  <w:color w:val="000000" w:themeColor="text1"/>
                  <w:lang w:eastAsia="zh-CN"/>
                </w:rPr>
                <w:t>_5A</w:t>
              </w:r>
            </w:ins>
          </w:p>
        </w:tc>
      </w:tr>
    </w:tbl>
    <w:p w:rsidR="00F90731" w:rsidRPr="002D69C8" w:rsidRDefault="00F90731" w:rsidP="00F90731">
      <w:pPr>
        <w:rPr>
          <w:ins w:id="328" w:author="ZTE-Ma Zhifeng" w:date="2021-12-28T15:22:00Z"/>
          <w:rFonts w:eastAsia="宋体"/>
          <w:color w:val="000000" w:themeColor="text1"/>
          <w:sz w:val="20"/>
          <w:lang w:eastAsia="zh-CN"/>
        </w:rPr>
      </w:pPr>
    </w:p>
    <w:p w:rsidR="00F90731" w:rsidRPr="008476A6" w:rsidRDefault="00F90731" w:rsidP="00F90731">
      <w:pPr>
        <w:pStyle w:val="TH"/>
        <w:ind w:left="1540" w:right="1540"/>
        <w:rPr>
          <w:ins w:id="329" w:author="ZTE-Ma Zhifeng" w:date="2021-12-28T15:22:00Z"/>
          <w:color w:val="000000" w:themeColor="text1"/>
          <w:sz w:val="20"/>
          <w:rPrChange w:id="330" w:author="ZTE-Ma Zhifeng" w:date="2021-12-28T15:32:00Z">
            <w:rPr>
              <w:ins w:id="331" w:author="ZTE-Ma Zhifeng" w:date="2021-12-28T15:22:00Z"/>
              <w:color w:val="000000" w:themeColor="text1"/>
            </w:rPr>
          </w:rPrChange>
        </w:rPr>
      </w:pPr>
      <w:ins w:id="332" w:author="ZTE-Ma Zhifeng" w:date="2021-12-28T15:22:00Z">
        <w:r w:rsidRPr="008476A6">
          <w:rPr>
            <w:color w:val="000000" w:themeColor="text1"/>
            <w:sz w:val="20"/>
            <w:rPrChange w:id="333" w:author="ZTE-Ma Zhifeng" w:date="2021-12-28T15:32:00Z">
              <w:rPr>
                <w:color w:val="000000" w:themeColor="text1"/>
              </w:rPr>
            </w:rPrChange>
          </w:rPr>
          <w:t xml:space="preserve">Table </w:t>
        </w:r>
      </w:ins>
      <w:ins w:id="334" w:author="ZTE-Ma Zhifeng" w:date="2021-12-28T15:33:00Z">
        <w:r w:rsidR="008476A6">
          <w:rPr>
            <w:color w:val="auto"/>
            <w:sz w:val="20"/>
          </w:rPr>
          <w:t>8.3.x.2-2</w:t>
        </w:r>
      </w:ins>
      <w:ins w:id="335" w:author="ZTE-Ma Zhifeng" w:date="2021-12-28T15:22:00Z">
        <w:r w:rsidRPr="008476A6">
          <w:rPr>
            <w:color w:val="000000" w:themeColor="text1"/>
            <w:sz w:val="20"/>
            <w:rPrChange w:id="336" w:author="ZTE-Ma Zhifeng" w:date="2021-12-28T15:32:00Z">
              <w:rPr>
                <w:color w:val="000000" w:themeColor="text1"/>
              </w:rPr>
            </w:rPrChange>
          </w:rPr>
          <w:t>: Optimized table for inter-band NE-DC configurations including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F90731" w:rsidRPr="002D69C8" w:rsidTr="00976CE8">
        <w:trPr>
          <w:trHeight w:val="187"/>
          <w:tblHeader/>
          <w:jc w:val="center"/>
          <w:ins w:id="337" w:author="ZTE-Ma Zhifeng" w:date="2021-12-28T15:22: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H"/>
              <w:keepNext w:val="0"/>
              <w:rPr>
                <w:ins w:id="338" w:author="ZTE-Ma Zhifeng" w:date="2021-12-28T15:22:00Z"/>
                <w:color w:val="000000" w:themeColor="text1"/>
                <w:lang w:eastAsia="fi-FI"/>
              </w:rPr>
            </w:pPr>
            <w:ins w:id="339" w:author="ZTE-Ma Zhifeng" w:date="2021-12-28T15:22:00Z">
              <w:r w:rsidRPr="002D69C8">
                <w:rPr>
                  <w:color w:val="000000" w:themeColor="text1"/>
                  <w:lang w:eastAsia="fi-FI"/>
                </w:rPr>
                <w:t>NE-DC</w:t>
              </w:r>
              <w:r w:rsidRPr="002D69C8">
                <w:rPr>
                  <w:color w:val="000000" w:themeColor="text1"/>
                  <w:lang w:eastAsia="zh-CN"/>
                </w:rPr>
                <w:t xml:space="preserve"> </w:t>
              </w:r>
              <w:r w:rsidRPr="002D69C8">
                <w:rPr>
                  <w:color w:val="000000" w:themeColor="text1"/>
                  <w:lang w:eastAsia="fi-FI"/>
                </w:rPr>
                <w:t>configuration</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H"/>
              <w:keepNext w:val="0"/>
              <w:rPr>
                <w:ins w:id="340" w:author="ZTE-Ma Zhifeng" w:date="2021-12-28T15:22:00Z"/>
                <w:color w:val="000000" w:themeColor="text1"/>
                <w:lang w:val="fr-FR" w:eastAsia="fi-FI"/>
              </w:rPr>
            </w:pPr>
            <w:ins w:id="341" w:author="ZTE-Ma Zhifeng" w:date="2021-12-28T15:22:00Z">
              <w:r w:rsidRPr="002D69C8">
                <w:rPr>
                  <w:color w:val="000000" w:themeColor="text1"/>
                  <w:lang w:val="fr-FR" w:eastAsia="fi-FI"/>
                </w:rPr>
                <w:t>Uplink NE-DC</w:t>
              </w:r>
              <w:r w:rsidRPr="002D69C8">
                <w:rPr>
                  <w:color w:val="000000" w:themeColor="text1"/>
                  <w:lang w:val="fr-FR" w:eastAsia="zh-CN"/>
                </w:rPr>
                <w:t xml:space="preserve"> </w:t>
              </w:r>
              <w:r w:rsidRPr="002D69C8">
                <w:rPr>
                  <w:color w:val="000000" w:themeColor="text1"/>
                  <w:lang w:val="fr-FR" w:eastAsia="fi-FI"/>
                </w:rPr>
                <w:t>configuration</w:t>
              </w:r>
              <w:r w:rsidRPr="002D69C8">
                <w:rPr>
                  <w:color w:val="000000" w:themeColor="text1"/>
                  <w:lang w:val="fr-FR" w:eastAsia="zh-CN"/>
                </w:rPr>
                <w:t xml:space="preserve"> </w:t>
              </w:r>
              <w:r w:rsidRPr="002D69C8">
                <w:rPr>
                  <w:color w:val="000000" w:themeColor="text1"/>
                  <w:lang w:val="fr-FR" w:eastAsia="fi-FI"/>
                </w:rPr>
                <w:t>(NOTE 1)</w:t>
              </w:r>
            </w:ins>
          </w:p>
        </w:tc>
      </w:tr>
      <w:tr w:rsidR="00F90731" w:rsidRPr="002D69C8" w:rsidTr="00976CE8">
        <w:trPr>
          <w:trHeight w:val="187"/>
          <w:jc w:val="center"/>
          <w:ins w:id="342" w:author="ZTE-Ma Zhifeng" w:date="2021-12-28T15:2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90731" w:rsidRPr="002D69C8" w:rsidRDefault="00F90731" w:rsidP="00976CE8">
            <w:pPr>
              <w:pStyle w:val="TAC"/>
              <w:rPr>
                <w:ins w:id="343" w:author="ZTE-Ma Zhifeng" w:date="2021-12-28T15:22:00Z"/>
                <w:color w:val="000000" w:themeColor="text1"/>
                <w:vertAlign w:val="superscript"/>
                <w:lang w:eastAsia="zh-CN"/>
              </w:rPr>
            </w:pPr>
            <w:ins w:id="344" w:author="ZTE-Ma Zhifeng" w:date="2021-12-28T15:22:00Z">
              <w:r w:rsidRPr="002D69C8">
                <w:rPr>
                  <w:color w:val="000000" w:themeColor="text1"/>
                  <w:lang w:eastAsia="fi-FI"/>
                </w:rPr>
                <w:t>DC_n257A</w:t>
              </w:r>
              <w:r w:rsidRPr="002D69C8">
                <w:rPr>
                  <w:color w:val="000000" w:themeColor="text1"/>
                  <w:lang w:eastAsia="zh-CN"/>
                </w:rPr>
                <w:t>_1A-3A</w:t>
              </w:r>
            </w:ins>
          </w:p>
          <w:p w:rsidR="00F90731" w:rsidRPr="002D69C8" w:rsidRDefault="00F90731" w:rsidP="00976CE8">
            <w:pPr>
              <w:pStyle w:val="TAC"/>
              <w:rPr>
                <w:ins w:id="345" w:author="ZTE-Ma Zhifeng" w:date="2021-12-28T15:22:00Z"/>
                <w:color w:val="000000" w:themeColor="text1"/>
                <w:lang w:eastAsia="ja-JP"/>
              </w:rPr>
            </w:pPr>
            <w:ins w:id="346" w:author="ZTE-Ma Zhifeng" w:date="2021-12-28T15:22:00Z">
              <w:r w:rsidRPr="00671FB3">
                <w:rPr>
                  <w:color w:val="000000" w:themeColor="text1"/>
                  <w:highlight w:val="yellow"/>
                  <w:lang w:eastAsia="ja-JP"/>
                </w:rPr>
                <w:t>DC_n257G/H/I/J/K/L/M</w:t>
              </w:r>
              <w:r w:rsidRPr="00671FB3">
                <w:rPr>
                  <w:color w:val="000000" w:themeColor="text1"/>
                  <w:highlight w:val="yellow"/>
                </w:rPr>
                <w:t>_1A-3A</w:t>
              </w:r>
            </w:ins>
          </w:p>
          <w:p w:rsidR="00F90731" w:rsidRPr="002D69C8" w:rsidRDefault="00F90731" w:rsidP="00976CE8">
            <w:pPr>
              <w:pStyle w:val="TAC"/>
              <w:rPr>
                <w:ins w:id="347" w:author="ZTE-Ma Zhifeng" w:date="2021-12-28T15:22:00Z"/>
                <w:color w:val="000000" w:themeColor="text1"/>
                <w:vertAlign w:val="superscript"/>
                <w:lang w:eastAsia="zh-CN"/>
              </w:rPr>
            </w:pPr>
            <w:ins w:id="348" w:author="ZTE-Ma Zhifeng" w:date="2021-12-28T15:22:00Z">
              <w:r w:rsidRPr="002D69C8">
                <w:rPr>
                  <w:color w:val="000000" w:themeColor="text1"/>
                  <w:lang w:eastAsia="fi-FI"/>
                </w:rPr>
                <w:t>DC_n257A</w:t>
              </w:r>
              <w:r w:rsidRPr="002D69C8">
                <w:rPr>
                  <w:color w:val="000000" w:themeColor="text1"/>
                  <w:lang w:eastAsia="zh-CN"/>
                </w:rPr>
                <w:t>_1A-3C</w:t>
              </w:r>
            </w:ins>
          </w:p>
          <w:p w:rsidR="00F90731" w:rsidRPr="00671FB3" w:rsidRDefault="00F90731" w:rsidP="00976CE8">
            <w:pPr>
              <w:pStyle w:val="TAC"/>
              <w:rPr>
                <w:ins w:id="349" w:author="ZTE-Ma Zhifeng" w:date="2021-12-28T15:22:00Z"/>
                <w:rFonts w:eastAsiaTheme="minorEastAsia"/>
                <w:color w:val="000000" w:themeColor="text1"/>
                <w:lang w:eastAsia="zh-CN"/>
              </w:rPr>
            </w:pPr>
            <w:ins w:id="350" w:author="ZTE-Ma Zhifeng" w:date="2021-12-28T15:22:00Z">
              <w:r w:rsidRPr="00671FB3">
                <w:rPr>
                  <w:color w:val="000000" w:themeColor="text1"/>
                  <w:highlight w:val="cyan"/>
                  <w:lang w:eastAsia="ja-JP"/>
                </w:rPr>
                <w:t>DC_n257G/H/I/J/K/L/M</w:t>
              </w:r>
              <w:r w:rsidRPr="00671FB3">
                <w:rPr>
                  <w:color w:val="000000" w:themeColor="text1"/>
                  <w:highlight w:val="cyan"/>
                </w:rPr>
                <w:t>_1A-3</w:t>
              </w:r>
              <w:r w:rsidRPr="00671FB3">
                <w:rPr>
                  <w:color w:val="000000" w:themeColor="text1"/>
                  <w:highlight w:val="cyan"/>
                  <w:lang w:eastAsia="zh-CN"/>
                </w:rPr>
                <w:t>C</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C"/>
              <w:rPr>
                <w:ins w:id="351" w:author="ZTE-Ma Zhifeng" w:date="2021-12-28T15:22:00Z"/>
                <w:color w:val="000000" w:themeColor="text1"/>
                <w:lang w:eastAsia="zh-CN"/>
              </w:rPr>
            </w:pPr>
            <w:ins w:id="352" w:author="ZTE-Ma Zhifeng" w:date="2021-12-28T15:22:00Z">
              <w:r w:rsidRPr="002D69C8">
                <w:rPr>
                  <w:color w:val="000000" w:themeColor="text1"/>
                  <w:lang w:eastAsia="fi-FI"/>
                </w:rPr>
                <w:t>DC_n257A</w:t>
              </w:r>
              <w:r w:rsidRPr="002D69C8">
                <w:rPr>
                  <w:color w:val="000000" w:themeColor="text1"/>
                  <w:lang w:eastAsia="zh-CN"/>
                </w:rPr>
                <w:t>_1A</w:t>
              </w:r>
            </w:ins>
          </w:p>
          <w:p w:rsidR="00F90731" w:rsidRPr="002D69C8" w:rsidRDefault="00F90731" w:rsidP="00976CE8">
            <w:pPr>
              <w:pStyle w:val="TAC"/>
              <w:rPr>
                <w:ins w:id="353" w:author="ZTE-Ma Zhifeng" w:date="2021-12-28T15:22:00Z"/>
                <w:color w:val="000000" w:themeColor="text1"/>
                <w:lang w:eastAsia="zh-CN"/>
              </w:rPr>
            </w:pPr>
            <w:ins w:id="354" w:author="ZTE-Ma Zhifeng" w:date="2021-12-28T15:22:00Z">
              <w:r w:rsidRPr="002D69C8">
                <w:rPr>
                  <w:color w:val="000000" w:themeColor="text1"/>
                  <w:lang w:eastAsia="fi-FI"/>
                </w:rPr>
                <w:t>DC_n257A</w:t>
              </w:r>
              <w:r w:rsidRPr="002D69C8">
                <w:rPr>
                  <w:color w:val="000000" w:themeColor="text1"/>
                  <w:lang w:eastAsia="zh-CN"/>
                </w:rPr>
                <w:t>_3A</w:t>
              </w:r>
            </w:ins>
          </w:p>
          <w:p w:rsidR="00F90731" w:rsidRPr="002D69C8" w:rsidRDefault="00F90731" w:rsidP="00976CE8">
            <w:pPr>
              <w:pStyle w:val="TAC"/>
              <w:rPr>
                <w:ins w:id="355" w:author="ZTE-Ma Zhifeng" w:date="2021-12-28T15:22:00Z"/>
                <w:color w:val="000000" w:themeColor="text1"/>
                <w:lang w:eastAsia="ja-JP"/>
              </w:rPr>
            </w:pPr>
            <w:ins w:id="356" w:author="ZTE-Ma Zhifeng" w:date="2021-12-28T15:22:00Z">
              <w:r w:rsidRPr="00671FB3">
                <w:rPr>
                  <w:color w:val="000000" w:themeColor="text1"/>
                  <w:highlight w:val="yellow"/>
                  <w:lang w:eastAsia="ja-JP"/>
                </w:rPr>
                <w:t>DC_n257G/H/I/J/K/L/M</w:t>
              </w:r>
              <w:r w:rsidRPr="00671FB3">
                <w:rPr>
                  <w:color w:val="000000" w:themeColor="text1"/>
                  <w:highlight w:val="yellow"/>
                </w:rPr>
                <w:t>_3A</w:t>
              </w:r>
            </w:ins>
          </w:p>
        </w:tc>
      </w:tr>
      <w:tr w:rsidR="00F90731" w:rsidRPr="002D69C8" w:rsidTr="00976CE8">
        <w:trPr>
          <w:trHeight w:val="187"/>
          <w:jc w:val="center"/>
          <w:ins w:id="357" w:author="ZTE-Ma Zhifeng" w:date="2021-12-28T15:2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F90731" w:rsidRPr="002D69C8" w:rsidRDefault="00F90731" w:rsidP="00976CE8">
            <w:pPr>
              <w:pStyle w:val="TAC"/>
              <w:rPr>
                <w:ins w:id="358" w:author="ZTE-Ma Zhifeng" w:date="2021-12-28T15:22:00Z"/>
                <w:color w:val="000000" w:themeColor="text1"/>
                <w:lang w:eastAsia="zh-CN"/>
              </w:rPr>
            </w:pPr>
            <w:ins w:id="359" w:author="ZTE-Ma Zhifeng" w:date="2021-12-28T15:22:00Z">
              <w:r w:rsidRPr="002D69C8">
                <w:rPr>
                  <w:color w:val="000000" w:themeColor="text1"/>
                  <w:lang w:eastAsia="fi-FI"/>
                </w:rPr>
                <w:t>DC_n257A</w:t>
              </w:r>
              <w:r w:rsidRPr="002D69C8">
                <w:rPr>
                  <w:color w:val="000000" w:themeColor="text1"/>
                  <w:lang w:eastAsia="zh-CN"/>
                </w:rPr>
                <w:t>_1A-5A</w:t>
              </w:r>
            </w:ins>
          </w:p>
          <w:p w:rsidR="00F90731" w:rsidRPr="002D69C8" w:rsidRDefault="00F90731" w:rsidP="00976CE8">
            <w:pPr>
              <w:pStyle w:val="TAC"/>
              <w:rPr>
                <w:ins w:id="360" w:author="ZTE-Ma Zhifeng" w:date="2021-12-28T15:22:00Z"/>
                <w:color w:val="000000" w:themeColor="text1"/>
                <w:lang w:eastAsia="ja-JP"/>
              </w:rPr>
            </w:pPr>
            <w:ins w:id="361" w:author="ZTE-Ma Zhifeng" w:date="2021-12-28T15:22:00Z">
              <w:r w:rsidRPr="00501841">
                <w:rPr>
                  <w:color w:val="000000" w:themeColor="text1"/>
                  <w:highlight w:val="green"/>
                  <w:lang w:eastAsia="ja-JP"/>
                </w:rPr>
                <w:t>DC_n257G/H/I/J/K/L/M</w:t>
              </w:r>
              <w:r w:rsidRPr="00501841">
                <w:rPr>
                  <w:color w:val="000000" w:themeColor="text1"/>
                  <w:highlight w:val="green"/>
                </w:rPr>
                <w:t>_1A-5A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90731" w:rsidRPr="002D69C8" w:rsidRDefault="00F90731" w:rsidP="00976CE8">
            <w:pPr>
              <w:pStyle w:val="TAC"/>
              <w:rPr>
                <w:ins w:id="362" w:author="ZTE-Ma Zhifeng" w:date="2021-12-28T15:22:00Z"/>
                <w:color w:val="000000" w:themeColor="text1"/>
                <w:lang w:eastAsia="zh-CN"/>
              </w:rPr>
            </w:pPr>
            <w:ins w:id="363" w:author="ZTE-Ma Zhifeng" w:date="2021-12-28T15:22:00Z">
              <w:r w:rsidRPr="002D69C8">
                <w:rPr>
                  <w:color w:val="000000" w:themeColor="text1"/>
                  <w:lang w:eastAsia="fi-FI"/>
                </w:rPr>
                <w:t>DC_n257A</w:t>
              </w:r>
              <w:r w:rsidRPr="002D69C8">
                <w:rPr>
                  <w:color w:val="000000" w:themeColor="text1"/>
                  <w:lang w:eastAsia="zh-CN"/>
                </w:rPr>
                <w:t>_1A</w:t>
              </w:r>
            </w:ins>
          </w:p>
          <w:p w:rsidR="00F90731" w:rsidRPr="002D69C8" w:rsidRDefault="00F90731" w:rsidP="00976CE8">
            <w:pPr>
              <w:pStyle w:val="TAC"/>
              <w:rPr>
                <w:ins w:id="364" w:author="ZTE-Ma Zhifeng" w:date="2021-12-28T15:22:00Z"/>
                <w:color w:val="000000" w:themeColor="text1"/>
                <w:lang w:eastAsia="zh-CN"/>
              </w:rPr>
            </w:pPr>
            <w:ins w:id="365" w:author="ZTE-Ma Zhifeng" w:date="2021-12-28T15:22:00Z">
              <w:r w:rsidRPr="002D69C8">
                <w:rPr>
                  <w:color w:val="000000" w:themeColor="text1"/>
                  <w:lang w:eastAsia="fi-FI"/>
                </w:rPr>
                <w:t>DC_n257A</w:t>
              </w:r>
              <w:r w:rsidRPr="002D69C8">
                <w:rPr>
                  <w:color w:val="000000" w:themeColor="text1"/>
                  <w:lang w:eastAsia="zh-CN"/>
                </w:rPr>
                <w:t>_5A</w:t>
              </w:r>
            </w:ins>
          </w:p>
        </w:tc>
      </w:tr>
    </w:tbl>
    <w:p w:rsidR="00F90731" w:rsidRDefault="00F90731" w:rsidP="00F90731">
      <w:pPr>
        <w:rPr>
          <w:ins w:id="366" w:author="ZTE-Ma Zhifeng" w:date="2021-12-28T15:33:00Z"/>
          <w:rFonts w:eastAsia="宋体"/>
          <w:color w:val="000000" w:themeColor="text1"/>
          <w:sz w:val="20"/>
          <w:lang w:eastAsia="zh-CN"/>
        </w:rPr>
      </w:pPr>
    </w:p>
    <w:p w:rsidR="008476A6" w:rsidRPr="00C358A7" w:rsidRDefault="008476A6" w:rsidP="008476A6">
      <w:pPr>
        <w:spacing w:beforeLines="50" w:before="120" w:afterLines="50" w:after="120"/>
        <w:rPr>
          <w:ins w:id="367" w:author="ZTE-Ma Zhifeng" w:date="2021-12-28T15:33:00Z"/>
          <w:rFonts w:ascii="Arial" w:hAnsi="Arial" w:cs="Arial"/>
          <w:b/>
          <w:sz w:val="20"/>
          <w:u w:val="single"/>
        </w:rPr>
      </w:pPr>
      <w:ins w:id="368" w:author="ZTE-Ma Zhifeng" w:date="2021-12-28T15:33:00Z">
        <w:r w:rsidRPr="00C358A7">
          <w:rPr>
            <w:rFonts w:ascii="Arial" w:eastAsia="Times New Roman" w:hAnsi="Arial" w:cs="Arial"/>
            <w:i/>
            <w:iCs/>
            <w:sz w:val="20"/>
          </w:rPr>
          <w:t xml:space="preserve">●   </w:t>
        </w:r>
        <w:r w:rsidRPr="00C358A7">
          <w:rPr>
            <w:rFonts w:ascii="Arial" w:hAnsi="Arial" w:cs="Arial"/>
            <w:b/>
            <w:sz w:val="20"/>
            <w:u w:val="single"/>
          </w:rPr>
          <w:t>Inter-b</w:t>
        </w:r>
        <w:r>
          <w:rPr>
            <w:rFonts w:ascii="Arial" w:hAnsi="Arial" w:cs="Arial"/>
            <w:b/>
            <w:sz w:val="20"/>
            <w:u w:val="single"/>
          </w:rPr>
          <w:t>and EN</w:t>
        </w:r>
        <w:r w:rsidRPr="00C358A7">
          <w:rPr>
            <w:rFonts w:ascii="Arial" w:hAnsi="Arial" w:cs="Arial"/>
            <w:b/>
            <w:sz w:val="20"/>
            <w:u w:val="single"/>
          </w:rPr>
          <w:t xml:space="preserve">-DC configurations including </w:t>
        </w:r>
        <w:r>
          <w:rPr>
            <w:rFonts w:ascii="Arial" w:hAnsi="Arial" w:cs="Arial"/>
            <w:b/>
            <w:sz w:val="20"/>
            <w:u w:val="single"/>
          </w:rPr>
          <w:t>FR1</w:t>
        </w:r>
      </w:ins>
      <w:ins w:id="369" w:author="ZTE-Ma Zhifeng" w:date="2021-12-28T15:34:00Z">
        <w:r>
          <w:rPr>
            <w:rFonts w:ascii="Arial" w:hAnsi="Arial" w:cs="Arial"/>
            <w:b/>
            <w:sz w:val="20"/>
            <w:u w:val="single"/>
          </w:rPr>
          <w:t xml:space="preserve"> and </w:t>
        </w:r>
      </w:ins>
      <w:ins w:id="370" w:author="ZTE-Ma Zhifeng" w:date="2021-12-28T15:33:00Z">
        <w:r w:rsidRPr="00C358A7">
          <w:rPr>
            <w:rFonts w:ascii="Arial" w:hAnsi="Arial" w:cs="Arial"/>
            <w:b/>
            <w:sz w:val="20"/>
            <w:u w:val="single"/>
          </w:rPr>
          <w:t>FR2</w:t>
        </w:r>
      </w:ins>
    </w:p>
    <w:p w:rsidR="00F90731" w:rsidRPr="008476A6" w:rsidRDefault="00F90731" w:rsidP="00F90731">
      <w:pPr>
        <w:pStyle w:val="TH"/>
        <w:ind w:left="1540" w:right="1540"/>
        <w:rPr>
          <w:ins w:id="371" w:author="ZTE-Ma Zhifeng" w:date="2021-12-28T15:22:00Z"/>
          <w:color w:val="000000" w:themeColor="text1"/>
          <w:sz w:val="20"/>
          <w:rPrChange w:id="372" w:author="ZTE-Ma Zhifeng" w:date="2021-12-28T15:34:00Z">
            <w:rPr>
              <w:ins w:id="373" w:author="ZTE-Ma Zhifeng" w:date="2021-12-28T15:22:00Z"/>
              <w:color w:val="000000" w:themeColor="text1"/>
            </w:rPr>
          </w:rPrChange>
        </w:rPr>
      </w:pPr>
      <w:ins w:id="374" w:author="ZTE-Ma Zhifeng" w:date="2021-12-28T15:22:00Z">
        <w:r w:rsidRPr="008476A6">
          <w:rPr>
            <w:noProof/>
            <w:color w:val="000000" w:themeColor="text1"/>
            <w:sz w:val="20"/>
            <w:lang w:val="en-US" w:eastAsia="zh-CN"/>
            <w:rPrChange w:id="375" w:author="ZTE-Ma Zhifeng" w:date="2021-12-28T15:34:00Z">
              <w:rPr>
                <w:noProof/>
                <w:color w:val="000000" w:themeColor="text1"/>
                <w:lang w:val="en-US" w:eastAsia="zh-CN"/>
              </w:rPr>
            </w:rPrChange>
          </w:rPr>
          <w:lastRenderedPageBreak/>
          <mc:AlternateContent>
            <mc:Choice Requires="wps">
              <w:drawing>
                <wp:anchor distT="0" distB="0" distL="114300" distR="114300" simplePos="0" relativeHeight="251667456" behindDoc="0" locked="0" layoutInCell="1" allowOverlap="1" wp14:anchorId="454D8900" wp14:editId="4A8DA954">
                  <wp:simplePos x="0" y="0"/>
                  <wp:positionH relativeFrom="column">
                    <wp:posOffset>5655945</wp:posOffset>
                  </wp:positionH>
                  <wp:positionV relativeFrom="paragraph">
                    <wp:posOffset>2092325</wp:posOffset>
                  </wp:positionV>
                  <wp:extent cx="711200" cy="4229100"/>
                  <wp:effectExtent l="0" t="0" r="12700" b="0"/>
                  <wp:wrapNone/>
                  <wp:docPr id="7" name="右弧形箭头 7"/>
                  <wp:cNvGraphicFramePr/>
                  <a:graphic xmlns:a="http://schemas.openxmlformats.org/drawingml/2006/main">
                    <a:graphicData uri="http://schemas.microsoft.com/office/word/2010/wordprocessingShape">
                      <wps:wsp>
                        <wps:cNvSpPr/>
                        <wps:spPr>
                          <a:xfrm>
                            <a:off x="0" y="0"/>
                            <a:ext cx="711200" cy="422910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532B4D" id="右弧形箭头 7" o:spid="_x0000_s1026" type="#_x0000_t103" style="position:absolute;left:0;text-align:left;margin-left:445.35pt;margin-top:164.75pt;width:56pt;height:333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" adj="19784,21146,5400" fillcolor="#4f81bd [3204]" strokecolor="#243f60 [1604]" strokeweight="2pt"/>
              </w:pict>
            </mc:Fallback>
          </mc:AlternateContent>
        </w:r>
        <w:r w:rsidRPr="008476A6">
          <w:rPr>
            <w:color w:val="000000" w:themeColor="text1"/>
            <w:sz w:val="20"/>
            <w:rPrChange w:id="376" w:author="ZTE-Ma Zhifeng" w:date="2021-12-28T15:34:00Z">
              <w:rPr>
                <w:color w:val="000000" w:themeColor="text1"/>
              </w:rPr>
            </w:rPrChange>
          </w:rPr>
          <w:t>Table 5.5B.6.2-1: Inter-band EN-DC configurations including FR1 and FR2 (three bands)</w:t>
        </w:r>
        <w:r w:rsidRPr="008476A6">
          <w:rPr>
            <w:i/>
            <w:color w:val="auto"/>
            <w:sz w:val="20"/>
            <w:u w:val="single"/>
            <w:rPrChange w:id="377" w:author="ZTE-Ma Zhifeng" w:date="2021-12-28T15:34:00Z">
              <w:rPr>
                <w:i/>
                <w:color w:val="auto"/>
                <w:u w:val="single"/>
              </w:rPr>
            </w:rPrChange>
          </w:rPr>
          <w:t xml:space="preserve"> in TS 38.101-3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90731" w:rsidRPr="00897B05" w:rsidTr="00976CE8">
        <w:trPr>
          <w:trHeight w:val="187"/>
          <w:tblHeader/>
          <w:jc w:val="center"/>
          <w:ins w:id="378" w:author="ZTE-Ma Zhifeng" w:date="2021-12-28T15:22:00Z"/>
        </w:trPr>
        <w:tc>
          <w:tcPr>
            <w:tcW w:w="3969" w:type="dxa"/>
            <w:shd w:val="clear" w:color="auto" w:fill="auto"/>
            <w:tcMar>
              <w:top w:w="28" w:type="dxa"/>
              <w:left w:w="28" w:type="dxa"/>
              <w:bottom w:w="28" w:type="dxa"/>
              <w:right w:w="28" w:type="dxa"/>
            </w:tcMar>
            <w:hideMark/>
          </w:tcPr>
          <w:p w:rsidR="00F90731" w:rsidRPr="00897B05" w:rsidRDefault="00F90731" w:rsidP="00976CE8">
            <w:pPr>
              <w:pStyle w:val="TAH"/>
              <w:rPr>
                <w:ins w:id="379" w:author="ZTE-Ma Zhifeng" w:date="2021-12-28T15:22:00Z"/>
                <w:color w:val="000000" w:themeColor="text1"/>
                <w:lang w:eastAsia="fi-FI"/>
              </w:rPr>
            </w:pPr>
            <w:ins w:id="380" w:author="ZTE-Ma Zhifeng" w:date="2021-12-28T15:22:00Z">
              <w:r w:rsidRPr="00897B05">
                <w:rPr>
                  <w:color w:val="000000" w:themeColor="text1"/>
                  <w:lang w:eastAsia="fi-FI"/>
                </w:rPr>
                <w:t>EN-DC</w:t>
              </w:r>
              <w:r w:rsidRPr="00897B05">
                <w:rPr>
                  <w:color w:val="000000" w:themeColor="text1"/>
                  <w:lang w:eastAsia="zh-CN"/>
                </w:rPr>
                <w:t xml:space="preserve"> </w:t>
              </w:r>
              <w:r w:rsidRPr="00897B05">
                <w:rPr>
                  <w:color w:val="000000" w:themeColor="text1"/>
                  <w:lang w:eastAsia="fi-FI"/>
                </w:rPr>
                <w:t>configuration</w:t>
              </w:r>
            </w:ins>
          </w:p>
        </w:tc>
        <w:tc>
          <w:tcPr>
            <w:tcW w:w="3969" w:type="dxa"/>
            <w:tcMar>
              <w:top w:w="28" w:type="dxa"/>
              <w:left w:w="28" w:type="dxa"/>
              <w:bottom w:w="28" w:type="dxa"/>
              <w:right w:w="28" w:type="dxa"/>
            </w:tcMar>
          </w:tcPr>
          <w:p w:rsidR="00F90731" w:rsidRPr="00897B05" w:rsidDel="00C35823" w:rsidRDefault="00F90731" w:rsidP="00976CE8">
            <w:pPr>
              <w:pStyle w:val="TAH"/>
              <w:spacing w:line="259" w:lineRule="auto"/>
              <w:rPr>
                <w:ins w:id="381" w:author="ZTE-Ma Zhifeng" w:date="2021-12-28T15:22:00Z"/>
                <w:color w:val="000000" w:themeColor="text1"/>
                <w:lang w:val="fr-FR" w:eastAsia="fi-FI"/>
              </w:rPr>
            </w:pPr>
            <w:ins w:id="382" w:author="ZTE-Ma Zhifeng" w:date="2021-12-28T15:22:00Z">
              <w:r w:rsidRPr="00897B05">
                <w:rPr>
                  <w:color w:val="000000" w:themeColor="text1"/>
                  <w:lang w:val="fr-FR" w:eastAsia="fi-FI"/>
                </w:rPr>
                <w:t>Uplink EN-DC configuration (NOTE 1)</w:t>
              </w:r>
            </w:ins>
          </w:p>
        </w:tc>
      </w:tr>
      <w:tr w:rsidR="00F90731" w:rsidRPr="00897B05" w:rsidTr="00976CE8">
        <w:trPr>
          <w:trHeight w:val="187"/>
          <w:jc w:val="center"/>
          <w:ins w:id="383"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384" w:author="ZTE-Ma Zhifeng" w:date="2021-12-28T15:22:00Z"/>
                <w:rFonts w:eastAsia="Malgun Gothic"/>
                <w:bCs/>
                <w:color w:val="000000" w:themeColor="text1"/>
                <w:lang w:eastAsia="ko-KR"/>
              </w:rPr>
            </w:pPr>
            <w:ins w:id="385" w:author="ZTE-Ma Zhifeng" w:date="2021-12-28T15:22:00Z">
              <w:r w:rsidRPr="00897B05">
                <w:rPr>
                  <w:bCs/>
                  <w:color w:val="000000" w:themeColor="text1"/>
                  <w:lang w:eastAsia="zh-CN"/>
                </w:rPr>
                <w:t>DC_1A_n3A</w:t>
              </w:r>
              <w:r w:rsidRPr="00897B05">
                <w:rPr>
                  <w:bCs/>
                  <w:color w:val="000000" w:themeColor="text1"/>
                  <w:lang w:eastAsia="ja-JP"/>
                </w:rPr>
                <w:t>-</w:t>
              </w:r>
              <w:r w:rsidRPr="00897B05">
                <w:rPr>
                  <w:bCs/>
                  <w:color w:val="000000" w:themeColor="text1"/>
                  <w:lang w:eastAsia="zh-CN"/>
                </w:rPr>
                <w:t>n257</w:t>
              </w:r>
              <w:r w:rsidRPr="00897B05">
                <w:rPr>
                  <w:rFonts w:eastAsia="Malgun Gothic"/>
                  <w:bCs/>
                  <w:color w:val="000000" w:themeColor="text1"/>
                  <w:lang w:eastAsia="ko-KR"/>
                </w:rPr>
                <w:t>A</w:t>
              </w:r>
              <w:r w:rsidRPr="00897B05">
                <w:rPr>
                  <w:rFonts w:hint="eastAsia"/>
                  <w:color w:val="000000" w:themeColor="text1"/>
                  <w:vertAlign w:val="superscript"/>
                  <w:lang w:eastAsia="zh-TW"/>
                </w:rPr>
                <w:t>2</w:t>
              </w:r>
            </w:ins>
          </w:p>
          <w:p w:rsidR="00F90731" w:rsidRPr="00501841" w:rsidRDefault="00F90731" w:rsidP="00976CE8">
            <w:pPr>
              <w:pStyle w:val="TAC"/>
              <w:rPr>
                <w:ins w:id="386" w:author="ZTE-Ma Zhifeng" w:date="2021-12-28T15:22:00Z"/>
                <w:rFonts w:eastAsia="Malgun Gothic"/>
                <w:bCs/>
                <w:color w:val="000000" w:themeColor="text1"/>
                <w:highlight w:val="yellow"/>
                <w:lang w:eastAsia="ko-KR"/>
              </w:rPr>
            </w:pPr>
            <w:ins w:id="387" w:author="ZTE-Ma Zhifeng" w:date="2021-12-28T15:22: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G</w:t>
              </w:r>
              <w:r w:rsidRPr="00501841">
                <w:rPr>
                  <w:rFonts w:hint="eastAsia"/>
                  <w:color w:val="000000" w:themeColor="text1"/>
                  <w:highlight w:val="yellow"/>
                  <w:vertAlign w:val="superscript"/>
                  <w:lang w:eastAsia="zh-TW"/>
                </w:rPr>
                <w:t>2</w:t>
              </w:r>
            </w:ins>
          </w:p>
          <w:p w:rsidR="00F90731" w:rsidRPr="00501841" w:rsidRDefault="00F90731" w:rsidP="00976CE8">
            <w:pPr>
              <w:pStyle w:val="TAC"/>
              <w:rPr>
                <w:ins w:id="388" w:author="ZTE-Ma Zhifeng" w:date="2021-12-28T15:22:00Z"/>
                <w:rFonts w:eastAsia="Malgun Gothic"/>
                <w:bCs/>
                <w:color w:val="000000" w:themeColor="text1"/>
                <w:highlight w:val="yellow"/>
                <w:lang w:eastAsia="ko-KR"/>
              </w:rPr>
            </w:pPr>
            <w:ins w:id="389" w:author="ZTE-Ma Zhifeng" w:date="2021-12-28T15:22: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H</w:t>
              </w:r>
              <w:r w:rsidRPr="00501841">
                <w:rPr>
                  <w:rFonts w:hint="eastAsia"/>
                  <w:color w:val="000000" w:themeColor="text1"/>
                  <w:highlight w:val="yellow"/>
                  <w:vertAlign w:val="superscript"/>
                  <w:lang w:eastAsia="zh-TW"/>
                </w:rPr>
                <w:t>2</w:t>
              </w:r>
            </w:ins>
          </w:p>
          <w:p w:rsidR="00F90731" w:rsidRPr="00897B05" w:rsidRDefault="00F90731" w:rsidP="00976CE8">
            <w:pPr>
              <w:pStyle w:val="TAC"/>
              <w:rPr>
                <w:ins w:id="390" w:author="ZTE-Ma Zhifeng" w:date="2021-12-28T15:22:00Z"/>
                <w:bCs/>
                <w:noProof/>
                <w:color w:val="000000" w:themeColor="text1"/>
              </w:rPr>
            </w:pPr>
            <w:ins w:id="391" w:author="ZTE-Ma Zhifeng" w:date="2021-12-28T15:22: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I</w:t>
              </w:r>
              <w:r w:rsidRPr="00501841">
                <w:rPr>
                  <w:rFonts w:hint="eastAsia"/>
                  <w:color w:val="000000" w:themeColor="text1"/>
                  <w:highlight w:val="yellow"/>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392" w:author="ZTE-Ma Zhifeng" w:date="2021-12-28T15:22:00Z"/>
                <w:noProof/>
                <w:color w:val="000000" w:themeColor="text1"/>
              </w:rPr>
            </w:pPr>
            <w:ins w:id="393" w:author="ZTE-Ma Zhifeng" w:date="2021-12-28T15:22:00Z">
              <w:r w:rsidRPr="00897B05">
                <w:rPr>
                  <w:noProof/>
                  <w:color w:val="000000" w:themeColor="text1"/>
                </w:rPr>
                <w:t>DC_1A_n3A</w:t>
              </w:r>
            </w:ins>
          </w:p>
          <w:p w:rsidR="00F90731" w:rsidRPr="00897B05" w:rsidRDefault="00F90731" w:rsidP="00976CE8">
            <w:pPr>
              <w:pStyle w:val="TAC"/>
              <w:rPr>
                <w:ins w:id="394" w:author="ZTE-Ma Zhifeng" w:date="2021-12-28T15:22:00Z"/>
                <w:noProof/>
                <w:color w:val="000000" w:themeColor="text1"/>
              </w:rPr>
            </w:pPr>
            <w:ins w:id="395" w:author="ZTE-Ma Zhifeng" w:date="2021-12-28T15:22:00Z">
              <w:r w:rsidRPr="00897B05">
                <w:rPr>
                  <w:noProof/>
                  <w:color w:val="000000" w:themeColor="text1"/>
                </w:rPr>
                <w:t>DC_1A_n257A</w:t>
              </w:r>
            </w:ins>
          </w:p>
          <w:p w:rsidR="00F90731" w:rsidRPr="00501841" w:rsidRDefault="00F90731" w:rsidP="00976CE8">
            <w:pPr>
              <w:pStyle w:val="TAC"/>
              <w:rPr>
                <w:ins w:id="396" w:author="ZTE-Ma Zhifeng" w:date="2021-12-28T15:22:00Z"/>
                <w:noProof/>
                <w:color w:val="000000" w:themeColor="text1"/>
                <w:highlight w:val="yellow"/>
              </w:rPr>
            </w:pPr>
            <w:ins w:id="397" w:author="ZTE-Ma Zhifeng" w:date="2021-12-28T15:22:00Z">
              <w:r w:rsidRPr="00501841">
                <w:rPr>
                  <w:noProof/>
                  <w:color w:val="000000" w:themeColor="text1"/>
                  <w:highlight w:val="yellow"/>
                </w:rPr>
                <w:t>DC_1A_n257G</w:t>
              </w:r>
            </w:ins>
          </w:p>
          <w:p w:rsidR="00F90731" w:rsidRPr="00501841" w:rsidRDefault="00F90731" w:rsidP="00976CE8">
            <w:pPr>
              <w:pStyle w:val="TAC"/>
              <w:rPr>
                <w:ins w:id="398" w:author="ZTE-Ma Zhifeng" w:date="2021-12-28T15:22:00Z"/>
                <w:noProof/>
                <w:color w:val="000000" w:themeColor="text1"/>
                <w:highlight w:val="yellow"/>
              </w:rPr>
            </w:pPr>
            <w:ins w:id="399" w:author="ZTE-Ma Zhifeng" w:date="2021-12-28T15:22:00Z">
              <w:r w:rsidRPr="00501841">
                <w:rPr>
                  <w:noProof/>
                  <w:color w:val="000000" w:themeColor="text1"/>
                  <w:highlight w:val="yellow"/>
                </w:rPr>
                <w:t>DC_1A_n257H</w:t>
              </w:r>
            </w:ins>
          </w:p>
          <w:p w:rsidR="00F90731" w:rsidRPr="00897B05" w:rsidRDefault="00F90731" w:rsidP="00976CE8">
            <w:pPr>
              <w:pStyle w:val="TAC"/>
              <w:rPr>
                <w:ins w:id="400" w:author="ZTE-Ma Zhifeng" w:date="2021-12-28T15:22:00Z"/>
                <w:noProof/>
                <w:color w:val="000000" w:themeColor="text1"/>
              </w:rPr>
            </w:pPr>
            <w:ins w:id="401" w:author="ZTE-Ma Zhifeng" w:date="2021-12-28T15:22:00Z">
              <w:r w:rsidRPr="00501841">
                <w:rPr>
                  <w:noProof/>
                  <w:color w:val="000000" w:themeColor="text1"/>
                  <w:highlight w:val="yellow"/>
                </w:rPr>
                <w:t>DC_1A_n257I</w:t>
              </w:r>
            </w:ins>
          </w:p>
        </w:tc>
      </w:tr>
      <w:tr w:rsidR="00F90731" w:rsidRPr="00897B05" w:rsidTr="00976CE8">
        <w:trPr>
          <w:trHeight w:val="187"/>
          <w:jc w:val="center"/>
          <w:ins w:id="402"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403" w:author="ZTE-Ma Zhifeng" w:date="2021-12-28T15:22:00Z"/>
                <w:bCs/>
                <w:color w:val="000000" w:themeColor="text1"/>
                <w:szCs w:val="18"/>
              </w:rPr>
            </w:pPr>
            <w:ins w:id="404" w:author="ZTE-Ma Zhifeng" w:date="2021-12-28T15:22:00Z">
              <w:r w:rsidRPr="00897B05">
                <w:rPr>
                  <w:bCs/>
                  <w:color w:val="000000" w:themeColor="text1"/>
                  <w:szCs w:val="18"/>
                </w:rPr>
                <w:t>DC_1A_n28A-n257A</w:t>
              </w:r>
              <w:r w:rsidRPr="00897B05">
                <w:rPr>
                  <w:rFonts w:hint="eastAsia"/>
                  <w:color w:val="000000" w:themeColor="text1"/>
                  <w:vertAlign w:val="superscript"/>
                  <w:lang w:eastAsia="zh-TW"/>
                </w:rPr>
                <w:t>2</w:t>
              </w:r>
            </w:ins>
          </w:p>
          <w:p w:rsidR="00F90731" w:rsidRPr="00501841" w:rsidRDefault="00F90731" w:rsidP="00976CE8">
            <w:pPr>
              <w:pStyle w:val="TAC"/>
              <w:rPr>
                <w:ins w:id="405" w:author="ZTE-Ma Zhifeng" w:date="2021-12-28T15:22:00Z"/>
                <w:bCs/>
                <w:color w:val="000000" w:themeColor="text1"/>
                <w:szCs w:val="18"/>
                <w:highlight w:val="cyan"/>
              </w:rPr>
            </w:pPr>
            <w:ins w:id="406" w:author="ZTE-Ma Zhifeng" w:date="2021-12-28T15:22:00Z">
              <w:r w:rsidRPr="00501841">
                <w:rPr>
                  <w:bCs/>
                  <w:color w:val="000000" w:themeColor="text1"/>
                  <w:szCs w:val="18"/>
                  <w:highlight w:val="cyan"/>
                </w:rPr>
                <w:t>DC_1A_n28A-n257G</w:t>
              </w:r>
              <w:r w:rsidRPr="00501841">
                <w:rPr>
                  <w:rFonts w:hint="eastAsia"/>
                  <w:color w:val="000000" w:themeColor="text1"/>
                  <w:highlight w:val="cyan"/>
                  <w:vertAlign w:val="superscript"/>
                  <w:lang w:eastAsia="zh-TW"/>
                </w:rPr>
                <w:t>2</w:t>
              </w:r>
            </w:ins>
          </w:p>
          <w:p w:rsidR="00F90731" w:rsidRPr="00501841" w:rsidRDefault="00F90731" w:rsidP="00976CE8">
            <w:pPr>
              <w:pStyle w:val="TAC"/>
              <w:rPr>
                <w:ins w:id="407" w:author="ZTE-Ma Zhifeng" w:date="2021-12-28T15:22:00Z"/>
                <w:bCs/>
                <w:color w:val="000000" w:themeColor="text1"/>
                <w:szCs w:val="18"/>
                <w:highlight w:val="cyan"/>
              </w:rPr>
            </w:pPr>
            <w:ins w:id="408" w:author="ZTE-Ma Zhifeng" w:date="2021-12-28T15:22:00Z">
              <w:r w:rsidRPr="00501841">
                <w:rPr>
                  <w:bCs/>
                  <w:color w:val="000000" w:themeColor="text1"/>
                  <w:szCs w:val="18"/>
                  <w:highlight w:val="cyan"/>
                </w:rPr>
                <w:t>DC_1A_n28A-n257H</w:t>
              </w:r>
              <w:r w:rsidRPr="00501841">
                <w:rPr>
                  <w:rFonts w:hint="eastAsia"/>
                  <w:color w:val="000000" w:themeColor="text1"/>
                  <w:highlight w:val="cyan"/>
                  <w:vertAlign w:val="superscript"/>
                  <w:lang w:eastAsia="zh-TW"/>
                </w:rPr>
                <w:t>2</w:t>
              </w:r>
            </w:ins>
          </w:p>
          <w:p w:rsidR="00F90731" w:rsidRPr="00897B05" w:rsidRDefault="00F90731" w:rsidP="00976CE8">
            <w:pPr>
              <w:pStyle w:val="TAC"/>
              <w:rPr>
                <w:ins w:id="409" w:author="ZTE-Ma Zhifeng" w:date="2021-12-28T15:22:00Z"/>
                <w:bCs/>
                <w:color w:val="000000" w:themeColor="text1"/>
                <w:lang w:eastAsia="zh-CN"/>
              </w:rPr>
            </w:pPr>
            <w:ins w:id="410" w:author="ZTE-Ma Zhifeng" w:date="2021-12-28T15:22:00Z">
              <w:r w:rsidRPr="00501841">
                <w:rPr>
                  <w:bCs/>
                  <w:color w:val="000000" w:themeColor="text1"/>
                  <w:szCs w:val="18"/>
                  <w:highlight w:val="cyan"/>
                </w:rPr>
                <w:t>DC_1A_n28A-n257I</w:t>
              </w:r>
              <w:r w:rsidRPr="00501841">
                <w:rPr>
                  <w:rFonts w:hint="eastAsia"/>
                  <w:color w:val="000000" w:themeColor="text1"/>
                  <w:highlight w:val="cyan"/>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411" w:author="ZTE-Ma Zhifeng" w:date="2021-12-28T15:22:00Z"/>
                <w:color w:val="000000" w:themeColor="text1"/>
                <w:lang w:eastAsia="zh-CN"/>
              </w:rPr>
            </w:pPr>
            <w:ins w:id="412" w:author="ZTE-Ma Zhifeng" w:date="2021-12-28T15:22:00Z">
              <w:r w:rsidRPr="00897B05">
                <w:rPr>
                  <w:color w:val="000000" w:themeColor="text1"/>
                  <w:lang w:eastAsia="zh-CN"/>
                </w:rPr>
                <w:t>DC_1A_n28A</w:t>
              </w:r>
            </w:ins>
          </w:p>
          <w:p w:rsidR="00F90731" w:rsidRPr="00897B05" w:rsidRDefault="00F90731" w:rsidP="00976CE8">
            <w:pPr>
              <w:pStyle w:val="TAC"/>
              <w:rPr>
                <w:ins w:id="413" w:author="ZTE-Ma Zhifeng" w:date="2021-12-28T15:22:00Z"/>
                <w:color w:val="000000" w:themeColor="text1"/>
                <w:lang w:eastAsia="zh-CN"/>
              </w:rPr>
            </w:pPr>
            <w:ins w:id="414" w:author="ZTE-Ma Zhifeng" w:date="2021-12-28T15:22:00Z">
              <w:r w:rsidRPr="00897B05">
                <w:rPr>
                  <w:color w:val="000000" w:themeColor="text1"/>
                  <w:lang w:eastAsia="zh-CN"/>
                </w:rPr>
                <w:t>DC_1A_n257A</w:t>
              </w:r>
            </w:ins>
          </w:p>
          <w:p w:rsidR="00F90731" w:rsidRPr="00897B05" w:rsidRDefault="00F90731" w:rsidP="00976CE8">
            <w:pPr>
              <w:pStyle w:val="TAC"/>
              <w:rPr>
                <w:ins w:id="415" w:author="ZTE-Ma Zhifeng" w:date="2021-12-28T15:22:00Z"/>
                <w:noProof/>
                <w:color w:val="000000" w:themeColor="text1"/>
              </w:rPr>
            </w:pPr>
            <w:ins w:id="416" w:author="ZTE-Ma Zhifeng" w:date="2021-12-28T15:22:00Z">
              <w:r w:rsidRPr="00897B05">
                <w:rPr>
                  <w:noProof/>
                  <w:color w:val="000000" w:themeColor="text1"/>
                </w:rPr>
                <w:t>DC_1A_n257G</w:t>
              </w:r>
            </w:ins>
          </w:p>
          <w:p w:rsidR="00F90731" w:rsidRPr="00897B05" w:rsidRDefault="00F90731" w:rsidP="00976CE8">
            <w:pPr>
              <w:pStyle w:val="TAC"/>
              <w:rPr>
                <w:ins w:id="417" w:author="ZTE-Ma Zhifeng" w:date="2021-12-28T15:22:00Z"/>
                <w:noProof/>
                <w:color w:val="000000" w:themeColor="text1"/>
              </w:rPr>
            </w:pPr>
            <w:ins w:id="418" w:author="ZTE-Ma Zhifeng" w:date="2021-12-28T15:22:00Z">
              <w:r w:rsidRPr="00897B05">
                <w:rPr>
                  <w:noProof/>
                  <w:color w:val="000000" w:themeColor="text1"/>
                </w:rPr>
                <w:t>DC_1A_n257H</w:t>
              </w:r>
            </w:ins>
          </w:p>
          <w:p w:rsidR="00F90731" w:rsidRPr="00897B05" w:rsidRDefault="00F90731" w:rsidP="00976CE8">
            <w:pPr>
              <w:pStyle w:val="TAC"/>
              <w:rPr>
                <w:ins w:id="419" w:author="ZTE-Ma Zhifeng" w:date="2021-12-28T15:22:00Z"/>
                <w:noProof/>
                <w:color w:val="000000" w:themeColor="text1"/>
              </w:rPr>
            </w:pPr>
            <w:ins w:id="420" w:author="ZTE-Ma Zhifeng" w:date="2021-12-28T15:22:00Z">
              <w:r w:rsidRPr="00897B05">
                <w:rPr>
                  <w:noProof/>
                  <w:color w:val="000000" w:themeColor="text1"/>
                </w:rPr>
                <w:t>DC_1A_n257I</w:t>
              </w:r>
            </w:ins>
          </w:p>
        </w:tc>
      </w:tr>
      <w:tr w:rsidR="00F90731" w:rsidRPr="00897B05" w:rsidTr="00976CE8">
        <w:trPr>
          <w:trHeight w:val="187"/>
          <w:jc w:val="center"/>
          <w:ins w:id="421"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422" w:author="ZTE-Ma Zhifeng" w:date="2021-12-28T15:22:00Z"/>
                <w:color w:val="000000" w:themeColor="text1"/>
              </w:rPr>
            </w:pPr>
            <w:ins w:id="423" w:author="ZTE-Ma Zhifeng" w:date="2021-12-28T15:22:00Z">
              <w:r w:rsidRPr="00897B05">
                <w:rPr>
                  <w:color w:val="000000" w:themeColor="text1"/>
                </w:rPr>
                <w:t>DC_1A_n77A-n257A</w:t>
              </w:r>
              <w:r w:rsidRPr="00897B05">
                <w:rPr>
                  <w:rFonts w:hint="eastAsia"/>
                  <w:color w:val="000000" w:themeColor="text1"/>
                  <w:vertAlign w:val="superscript"/>
                  <w:lang w:eastAsia="zh-TW"/>
                </w:rPr>
                <w:t>2</w:t>
              </w:r>
            </w:ins>
          </w:p>
          <w:p w:rsidR="00F90731" w:rsidRPr="00897B05" w:rsidRDefault="00F90731" w:rsidP="00976CE8">
            <w:pPr>
              <w:pStyle w:val="TAC"/>
              <w:rPr>
                <w:ins w:id="424" w:author="ZTE-Ma Zhifeng" w:date="2021-12-28T15:22:00Z"/>
                <w:color w:val="000000" w:themeColor="text1"/>
              </w:rPr>
            </w:pPr>
            <w:ins w:id="425" w:author="ZTE-Ma Zhifeng" w:date="2021-12-28T15:22:00Z">
              <w:r w:rsidRPr="00897B05">
                <w:rPr>
                  <w:color w:val="000000" w:themeColor="text1"/>
                </w:rPr>
                <w:t>DC_1A_n77A-n257D</w:t>
              </w:r>
              <w:r w:rsidRPr="00897B05">
                <w:rPr>
                  <w:rFonts w:hint="eastAsia"/>
                  <w:color w:val="000000" w:themeColor="text1"/>
                  <w:vertAlign w:val="superscript"/>
                  <w:lang w:eastAsia="zh-TW"/>
                </w:rPr>
                <w:t>2</w:t>
              </w:r>
            </w:ins>
          </w:p>
          <w:p w:rsidR="00F90731" w:rsidRPr="00501841" w:rsidRDefault="00F90731" w:rsidP="00976CE8">
            <w:pPr>
              <w:pStyle w:val="TAC"/>
              <w:rPr>
                <w:ins w:id="426" w:author="ZTE-Ma Zhifeng" w:date="2021-12-28T15:22:00Z"/>
                <w:color w:val="000000" w:themeColor="text1"/>
                <w:highlight w:val="green"/>
              </w:rPr>
            </w:pPr>
            <w:ins w:id="427" w:author="ZTE-Ma Zhifeng" w:date="2021-12-28T15:22:00Z">
              <w:r w:rsidRPr="00501841">
                <w:rPr>
                  <w:color w:val="000000" w:themeColor="text1"/>
                  <w:highlight w:val="green"/>
                </w:rPr>
                <w:t>DC_1A_n77A-n257E</w:t>
              </w:r>
              <w:r w:rsidRPr="00501841">
                <w:rPr>
                  <w:rFonts w:hint="eastAsia"/>
                  <w:color w:val="000000" w:themeColor="text1"/>
                  <w:highlight w:val="green"/>
                  <w:vertAlign w:val="superscript"/>
                  <w:lang w:eastAsia="zh-TW"/>
                </w:rPr>
                <w:t>2</w:t>
              </w:r>
            </w:ins>
          </w:p>
          <w:p w:rsidR="00F90731" w:rsidRPr="00501841" w:rsidRDefault="00F90731" w:rsidP="00976CE8">
            <w:pPr>
              <w:pStyle w:val="TAC"/>
              <w:rPr>
                <w:ins w:id="428" w:author="ZTE-Ma Zhifeng" w:date="2021-12-28T15:22:00Z"/>
                <w:color w:val="000000" w:themeColor="text1"/>
                <w:highlight w:val="green"/>
              </w:rPr>
            </w:pPr>
            <w:ins w:id="429" w:author="ZTE-Ma Zhifeng" w:date="2021-12-28T15:22:00Z">
              <w:r w:rsidRPr="00501841">
                <w:rPr>
                  <w:color w:val="000000" w:themeColor="text1"/>
                  <w:highlight w:val="green"/>
                </w:rPr>
                <w:t>DC_1A_n77A-n257F</w:t>
              </w:r>
              <w:r w:rsidRPr="00501841">
                <w:rPr>
                  <w:rFonts w:hint="eastAsia"/>
                  <w:color w:val="000000" w:themeColor="text1"/>
                  <w:highlight w:val="green"/>
                  <w:vertAlign w:val="superscript"/>
                  <w:lang w:eastAsia="zh-TW"/>
                </w:rPr>
                <w:t>2</w:t>
              </w:r>
            </w:ins>
          </w:p>
          <w:p w:rsidR="00F90731" w:rsidRPr="00501841" w:rsidRDefault="00F90731" w:rsidP="00976CE8">
            <w:pPr>
              <w:pStyle w:val="TAC"/>
              <w:rPr>
                <w:ins w:id="430" w:author="ZTE-Ma Zhifeng" w:date="2021-12-28T15:22:00Z"/>
                <w:color w:val="000000" w:themeColor="text1"/>
                <w:highlight w:val="green"/>
                <w:lang w:eastAsia="zh-CN"/>
              </w:rPr>
            </w:pPr>
            <w:ins w:id="431" w:author="ZTE-Ma Zhifeng" w:date="2021-12-28T15:22:00Z">
              <w:r w:rsidRPr="00501841">
                <w:rPr>
                  <w:color w:val="000000" w:themeColor="text1"/>
                  <w:highlight w:val="green"/>
                  <w:lang w:eastAsia="zh-CN"/>
                </w:rPr>
                <w:t>DC_1A_n77A-n257G</w:t>
              </w:r>
              <w:r w:rsidRPr="00501841">
                <w:rPr>
                  <w:rFonts w:hint="eastAsia"/>
                  <w:color w:val="000000" w:themeColor="text1"/>
                  <w:highlight w:val="green"/>
                  <w:vertAlign w:val="superscript"/>
                  <w:lang w:eastAsia="zh-TW"/>
                </w:rPr>
                <w:t>2</w:t>
              </w:r>
            </w:ins>
          </w:p>
          <w:p w:rsidR="00F90731" w:rsidRPr="00501841" w:rsidRDefault="00F90731" w:rsidP="00976CE8">
            <w:pPr>
              <w:pStyle w:val="TAC"/>
              <w:rPr>
                <w:ins w:id="432" w:author="ZTE-Ma Zhifeng" w:date="2021-12-28T15:22:00Z"/>
                <w:color w:val="000000" w:themeColor="text1"/>
                <w:highlight w:val="green"/>
                <w:lang w:eastAsia="zh-CN"/>
              </w:rPr>
            </w:pPr>
            <w:ins w:id="433" w:author="ZTE-Ma Zhifeng" w:date="2021-12-28T15:22:00Z">
              <w:r w:rsidRPr="00501841">
                <w:rPr>
                  <w:color w:val="000000" w:themeColor="text1"/>
                  <w:highlight w:val="green"/>
                  <w:lang w:eastAsia="zh-CN"/>
                </w:rPr>
                <w:t>DC_1A_n77A-n257H</w:t>
              </w:r>
              <w:r w:rsidRPr="00501841">
                <w:rPr>
                  <w:rFonts w:hint="eastAsia"/>
                  <w:color w:val="000000" w:themeColor="text1"/>
                  <w:highlight w:val="green"/>
                  <w:vertAlign w:val="superscript"/>
                  <w:lang w:eastAsia="zh-TW"/>
                </w:rPr>
                <w:t>2</w:t>
              </w:r>
            </w:ins>
          </w:p>
          <w:p w:rsidR="00F90731" w:rsidRPr="00897B05" w:rsidRDefault="00F90731" w:rsidP="00976CE8">
            <w:pPr>
              <w:pStyle w:val="TAC"/>
              <w:rPr>
                <w:ins w:id="434" w:author="ZTE-Ma Zhifeng" w:date="2021-12-28T15:22:00Z"/>
                <w:color w:val="000000" w:themeColor="text1"/>
              </w:rPr>
            </w:pPr>
            <w:ins w:id="435" w:author="ZTE-Ma Zhifeng" w:date="2021-12-28T15:22:00Z">
              <w:r w:rsidRPr="00501841">
                <w:rPr>
                  <w:color w:val="000000" w:themeColor="text1"/>
                  <w:highlight w:val="green"/>
                  <w:lang w:eastAsia="zh-CN"/>
                </w:rPr>
                <w:t>DC_1A_n77A-n257I</w:t>
              </w:r>
              <w:r w:rsidRPr="00501841">
                <w:rPr>
                  <w:rFonts w:hint="eastAsia"/>
                  <w:color w:val="000000" w:themeColor="text1"/>
                  <w:highlight w:val="green"/>
                  <w:vertAlign w:val="superscript"/>
                  <w:lang w:eastAsia="zh-TW"/>
                </w:rPr>
                <w:t>2</w:t>
              </w:r>
            </w:ins>
          </w:p>
          <w:p w:rsidR="00F90731" w:rsidRPr="00897B05" w:rsidRDefault="00F90731" w:rsidP="00976CE8">
            <w:pPr>
              <w:pStyle w:val="TAC"/>
              <w:rPr>
                <w:ins w:id="436" w:author="ZTE-Ma Zhifeng" w:date="2021-12-28T15:22:00Z"/>
                <w:color w:val="000000" w:themeColor="text1"/>
              </w:rPr>
            </w:pPr>
            <w:ins w:id="437" w:author="ZTE-Ma Zhifeng" w:date="2021-12-28T15:22:00Z">
              <w:r w:rsidRPr="00897B05">
                <w:rPr>
                  <w:color w:val="000000" w:themeColor="text1"/>
                </w:rPr>
                <w:t>DC_1A_n77C-n257A</w:t>
              </w:r>
              <w:r w:rsidRPr="00897B05">
                <w:rPr>
                  <w:rFonts w:hint="eastAsia"/>
                  <w:color w:val="000000" w:themeColor="text1"/>
                  <w:vertAlign w:val="superscript"/>
                  <w:lang w:eastAsia="zh-TW"/>
                </w:rPr>
                <w:t>2</w:t>
              </w:r>
            </w:ins>
          </w:p>
          <w:p w:rsidR="00F90731" w:rsidRPr="00501841" w:rsidRDefault="00F90731" w:rsidP="00976CE8">
            <w:pPr>
              <w:pStyle w:val="TAC"/>
              <w:rPr>
                <w:ins w:id="438" w:author="ZTE-Ma Zhifeng" w:date="2021-12-28T15:22:00Z"/>
                <w:color w:val="000000" w:themeColor="text1"/>
                <w:highlight w:val="magenta"/>
              </w:rPr>
            </w:pPr>
            <w:ins w:id="439" w:author="ZTE-Ma Zhifeng" w:date="2021-12-28T15:22:00Z">
              <w:r w:rsidRPr="00501841">
                <w:rPr>
                  <w:color w:val="000000" w:themeColor="text1"/>
                  <w:highlight w:val="magenta"/>
                </w:rPr>
                <w:t>DC_1A_n77C-n257D</w:t>
              </w:r>
              <w:r w:rsidRPr="00501841">
                <w:rPr>
                  <w:rFonts w:hint="eastAsia"/>
                  <w:color w:val="000000" w:themeColor="text1"/>
                  <w:highlight w:val="magenta"/>
                  <w:vertAlign w:val="superscript"/>
                  <w:lang w:eastAsia="zh-TW"/>
                </w:rPr>
                <w:t>2</w:t>
              </w:r>
            </w:ins>
          </w:p>
          <w:p w:rsidR="00F90731" w:rsidRPr="00501841" w:rsidRDefault="00F90731" w:rsidP="00976CE8">
            <w:pPr>
              <w:pStyle w:val="TAC"/>
              <w:rPr>
                <w:ins w:id="440" w:author="ZTE-Ma Zhifeng" w:date="2021-12-28T15:22:00Z"/>
                <w:color w:val="000000" w:themeColor="text1"/>
                <w:highlight w:val="magenta"/>
              </w:rPr>
            </w:pPr>
            <w:ins w:id="441" w:author="ZTE-Ma Zhifeng" w:date="2021-12-28T15:22:00Z">
              <w:r w:rsidRPr="00501841">
                <w:rPr>
                  <w:color w:val="000000" w:themeColor="text1"/>
                  <w:highlight w:val="magenta"/>
                </w:rPr>
                <w:t>DC_1A_n77C-n257E</w:t>
              </w:r>
              <w:r w:rsidRPr="00501841">
                <w:rPr>
                  <w:rFonts w:hint="eastAsia"/>
                  <w:color w:val="000000" w:themeColor="text1"/>
                  <w:highlight w:val="magenta"/>
                  <w:vertAlign w:val="superscript"/>
                  <w:lang w:eastAsia="zh-TW"/>
                </w:rPr>
                <w:t>2</w:t>
              </w:r>
            </w:ins>
          </w:p>
          <w:p w:rsidR="00F90731" w:rsidRPr="00897B05" w:rsidRDefault="00F90731" w:rsidP="00976CE8">
            <w:pPr>
              <w:pStyle w:val="TAC"/>
              <w:rPr>
                <w:ins w:id="442" w:author="ZTE-Ma Zhifeng" w:date="2021-12-28T15:22:00Z"/>
                <w:noProof/>
                <w:color w:val="000000" w:themeColor="text1"/>
              </w:rPr>
            </w:pPr>
            <w:ins w:id="443" w:author="ZTE-Ma Zhifeng" w:date="2021-12-28T15:22:00Z">
              <w:r w:rsidRPr="00501841">
                <w:rPr>
                  <w:color w:val="000000" w:themeColor="text1"/>
                  <w:highlight w:val="magenta"/>
                </w:rPr>
                <w:t>DC_1A_n77C-n257F</w:t>
              </w:r>
              <w:r w:rsidRPr="00501841">
                <w:rPr>
                  <w:rFonts w:hint="eastAsia"/>
                  <w:color w:val="000000" w:themeColor="text1"/>
                  <w:highlight w:val="magenta"/>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444" w:author="ZTE-Ma Zhifeng" w:date="2021-12-28T15:22:00Z"/>
                <w:color w:val="000000" w:themeColor="text1"/>
              </w:rPr>
            </w:pPr>
            <w:ins w:id="445" w:author="ZTE-Ma Zhifeng" w:date="2021-12-28T15:22:00Z">
              <w:r w:rsidRPr="00897B05">
                <w:rPr>
                  <w:color w:val="000000" w:themeColor="text1"/>
                </w:rPr>
                <w:t>DC_1A_n77A</w:t>
              </w:r>
            </w:ins>
          </w:p>
          <w:p w:rsidR="00F90731" w:rsidRPr="00897B05" w:rsidRDefault="00F90731" w:rsidP="00976CE8">
            <w:pPr>
              <w:pStyle w:val="TAC"/>
              <w:rPr>
                <w:ins w:id="446" w:author="ZTE-Ma Zhifeng" w:date="2021-12-28T15:22:00Z"/>
                <w:color w:val="000000" w:themeColor="text1"/>
              </w:rPr>
            </w:pPr>
            <w:ins w:id="447" w:author="ZTE-Ma Zhifeng" w:date="2021-12-28T15:22:00Z">
              <w:r w:rsidRPr="00897B05">
                <w:rPr>
                  <w:color w:val="000000" w:themeColor="text1"/>
                </w:rPr>
                <w:t>DC_1A_n257A</w:t>
              </w:r>
            </w:ins>
          </w:p>
          <w:p w:rsidR="00F90731" w:rsidRPr="00897B05" w:rsidRDefault="00F90731" w:rsidP="00976CE8">
            <w:pPr>
              <w:pStyle w:val="TAC"/>
              <w:rPr>
                <w:ins w:id="448" w:author="ZTE-Ma Zhifeng" w:date="2021-12-28T15:22:00Z"/>
                <w:color w:val="000000" w:themeColor="text1"/>
              </w:rPr>
            </w:pPr>
            <w:ins w:id="449" w:author="ZTE-Ma Zhifeng" w:date="2021-12-28T15:22:00Z">
              <w:r w:rsidRPr="00897B05">
                <w:rPr>
                  <w:color w:val="000000" w:themeColor="text1"/>
                </w:rPr>
                <w:t>DC_1A_n257D</w:t>
              </w:r>
            </w:ins>
          </w:p>
          <w:p w:rsidR="00F90731" w:rsidRPr="00897B05" w:rsidRDefault="00F90731" w:rsidP="00976CE8">
            <w:pPr>
              <w:pStyle w:val="TAC"/>
              <w:rPr>
                <w:ins w:id="450" w:author="ZTE-Ma Zhifeng" w:date="2021-12-28T15:22:00Z"/>
                <w:color w:val="000000" w:themeColor="text1"/>
              </w:rPr>
            </w:pPr>
            <w:ins w:id="451" w:author="ZTE-Ma Zhifeng" w:date="2021-12-28T15:22:00Z">
              <w:r w:rsidRPr="00897B05">
                <w:rPr>
                  <w:color w:val="000000" w:themeColor="text1"/>
                </w:rPr>
                <w:t>DC_1A_n257G</w:t>
              </w:r>
            </w:ins>
          </w:p>
          <w:p w:rsidR="00F90731" w:rsidRPr="00897B05" w:rsidRDefault="00F90731" w:rsidP="00976CE8">
            <w:pPr>
              <w:pStyle w:val="TAC"/>
              <w:rPr>
                <w:ins w:id="452" w:author="ZTE-Ma Zhifeng" w:date="2021-12-28T15:22:00Z"/>
                <w:color w:val="000000" w:themeColor="text1"/>
              </w:rPr>
            </w:pPr>
            <w:ins w:id="453" w:author="ZTE-Ma Zhifeng" w:date="2021-12-28T15:22:00Z">
              <w:r w:rsidRPr="00897B05">
                <w:rPr>
                  <w:color w:val="000000" w:themeColor="text1"/>
                </w:rPr>
                <w:t>DC_1A_n257H</w:t>
              </w:r>
            </w:ins>
          </w:p>
          <w:p w:rsidR="00F90731" w:rsidRPr="00897B05" w:rsidRDefault="00F90731" w:rsidP="00976CE8">
            <w:pPr>
              <w:pStyle w:val="TAC"/>
              <w:rPr>
                <w:ins w:id="454" w:author="ZTE-Ma Zhifeng" w:date="2021-12-28T15:22:00Z"/>
                <w:color w:val="000000" w:themeColor="text1"/>
              </w:rPr>
            </w:pPr>
            <w:ins w:id="455" w:author="ZTE-Ma Zhifeng" w:date="2021-12-28T15:22:00Z">
              <w:r w:rsidRPr="00897B05">
                <w:rPr>
                  <w:color w:val="000000" w:themeColor="text1"/>
                </w:rPr>
                <w:t>DC_1A_n257I</w:t>
              </w:r>
            </w:ins>
          </w:p>
          <w:p w:rsidR="00F90731" w:rsidRPr="00897B05" w:rsidRDefault="00F90731" w:rsidP="00976CE8">
            <w:pPr>
              <w:pStyle w:val="TAC"/>
              <w:rPr>
                <w:ins w:id="456" w:author="ZTE-Ma Zhifeng" w:date="2021-12-28T15:22:00Z"/>
                <w:color w:val="000000" w:themeColor="text1"/>
              </w:rPr>
            </w:pPr>
            <w:ins w:id="457" w:author="ZTE-Ma Zhifeng" w:date="2021-12-28T15:22:00Z">
              <w:r w:rsidRPr="00897B05">
                <w:rPr>
                  <w:color w:val="000000" w:themeColor="text1"/>
                </w:rPr>
                <w:t>DC_1A_n77A-n257A</w:t>
              </w:r>
            </w:ins>
          </w:p>
          <w:p w:rsidR="00F90731" w:rsidRPr="00897B05" w:rsidRDefault="00F90731" w:rsidP="00976CE8">
            <w:pPr>
              <w:pStyle w:val="TAC"/>
              <w:rPr>
                <w:ins w:id="458" w:author="ZTE-Ma Zhifeng" w:date="2021-12-28T15:22:00Z"/>
                <w:color w:val="000000" w:themeColor="text1"/>
              </w:rPr>
            </w:pPr>
            <w:ins w:id="459" w:author="ZTE-Ma Zhifeng" w:date="2021-12-28T15:22:00Z">
              <w:r w:rsidRPr="00897B05">
                <w:rPr>
                  <w:color w:val="000000" w:themeColor="text1"/>
                </w:rPr>
                <w:t>DC_1A_n77A-n257G</w:t>
              </w:r>
            </w:ins>
          </w:p>
          <w:p w:rsidR="00F90731" w:rsidRPr="00897B05" w:rsidRDefault="00F90731" w:rsidP="00976CE8">
            <w:pPr>
              <w:pStyle w:val="TAC"/>
              <w:rPr>
                <w:ins w:id="460" w:author="ZTE-Ma Zhifeng" w:date="2021-12-28T15:22:00Z"/>
                <w:color w:val="000000" w:themeColor="text1"/>
              </w:rPr>
            </w:pPr>
            <w:ins w:id="461" w:author="ZTE-Ma Zhifeng" w:date="2021-12-28T15:22:00Z">
              <w:r w:rsidRPr="00897B05">
                <w:rPr>
                  <w:color w:val="000000" w:themeColor="text1"/>
                </w:rPr>
                <w:t>DC_1A_n77A-n257H</w:t>
              </w:r>
            </w:ins>
          </w:p>
          <w:p w:rsidR="00F90731" w:rsidRPr="00897B05" w:rsidRDefault="00F90731" w:rsidP="00976CE8">
            <w:pPr>
              <w:pStyle w:val="TAC"/>
              <w:rPr>
                <w:ins w:id="462" w:author="ZTE-Ma Zhifeng" w:date="2021-12-28T15:22:00Z"/>
                <w:noProof/>
                <w:color w:val="000000" w:themeColor="text1"/>
              </w:rPr>
            </w:pPr>
            <w:ins w:id="463" w:author="ZTE-Ma Zhifeng" w:date="2021-12-28T15:22:00Z">
              <w:r w:rsidRPr="00897B05">
                <w:rPr>
                  <w:color w:val="000000" w:themeColor="text1"/>
                </w:rPr>
                <w:t>DC_1A_n77A-n257I</w:t>
              </w:r>
            </w:ins>
          </w:p>
        </w:tc>
      </w:tr>
      <w:tr w:rsidR="00F90731" w:rsidRPr="00897B05" w:rsidTr="00976CE8">
        <w:trPr>
          <w:trHeight w:val="187"/>
          <w:jc w:val="center"/>
          <w:ins w:id="464"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465" w:author="ZTE-Ma Zhifeng" w:date="2021-12-28T15:22:00Z"/>
                <w:noProof/>
                <w:color w:val="000000" w:themeColor="text1"/>
              </w:rPr>
            </w:pPr>
            <w:ins w:id="466" w:author="ZTE-Ma Zhifeng" w:date="2021-12-28T15:22:00Z">
              <w:r w:rsidRPr="00897B05">
                <w:rPr>
                  <w:noProof/>
                  <w:color w:val="000000" w:themeColor="text1"/>
                </w:rPr>
                <w:t>DC_1A_n77(2A)-n257A</w:t>
              </w:r>
              <w:r w:rsidRPr="00897B05">
                <w:rPr>
                  <w:rFonts w:hint="eastAsia"/>
                  <w:color w:val="000000" w:themeColor="text1"/>
                  <w:vertAlign w:val="superscript"/>
                  <w:lang w:eastAsia="zh-TW"/>
                </w:rPr>
                <w:t>2</w:t>
              </w:r>
            </w:ins>
          </w:p>
          <w:p w:rsidR="00F90731" w:rsidRPr="00501841" w:rsidRDefault="00F90731" w:rsidP="00976CE8">
            <w:pPr>
              <w:pStyle w:val="TAC"/>
              <w:rPr>
                <w:ins w:id="467" w:author="ZTE-Ma Zhifeng" w:date="2021-12-28T15:22:00Z"/>
                <w:noProof/>
                <w:color w:val="000000" w:themeColor="text1"/>
                <w:highlight w:val="lightGray"/>
              </w:rPr>
            </w:pPr>
            <w:ins w:id="468" w:author="ZTE-Ma Zhifeng" w:date="2021-12-28T15:22:00Z">
              <w:r w:rsidRPr="00501841">
                <w:rPr>
                  <w:noProof/>
                  <w:color w:val="000000" w:themeColor="text1"/>
                  <w:highlight w:val="lightGray"/>
                </w:rPr>
                <w:t>DC_1A_n77(2A)-n257D</w:t>
              </w:r>
              <w:r w:rsidRPr="00501841">
                <w:rPr>
                  <w:rFonts w:hint="eastAsia"/>
                  <w:color w:val="000000" w:themeColor="text1"/>
                  <w:highlight w:val="lightGray"/>
                  <w:vertAlign w:val="superscript"/>
                  <w:lang w:eastAsia="zh-TW"/>
                </w:rPr>
                <w:t>2</w:t>
              </w:r>
            </w:ins>
          </w:p>
          <w:p w:rsidR="00F90731" w:rsidRPr="00501841" w:rsidRDefault="00F90731" w:rsidP="00976CE8">
            <w:pPr>
              <w:pStyle w:val="TAC"/>
              <w:rPr>
                <w:ins w:id="469" w:author="ZTE-Ma Zhifeng" w:date="2021-12-28T15:22:00Z"/>
                <w:noProof/>
                <w:color w:val="000000" w:themeColor="text1"/>
                <w:highlight w:val="lightGray"/>
                <w:lang w:eastAsia="zh-CN"/>
              </w:rPr>
            </w:pPr>
            <w:ins w:id="470" w:author="ZTE-Ma Zhifeng" w:date="2021-12-28T15:22:00Z">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-n257G</w:t>
              </w:r>
              <w:r w:rsidRPr="00501841">
                <w:rPr>
                  <w:rFonts w:hint="eastAsia"/>
                  <w:color w:val="000000" w:themeColor="text1"/>
                  <w:highlight w:val="lightGray"/>
                  <w:vertAlign w:val="superscript"/>
                  <w:lang w:eastAsia="zh-TW"/>
                </w:rPr>
                <w:t>2</w:t>
              </w:r>
            </w:ins>
          </w:p>
          <w:p w:rsidR="00F90731" w:rsidRPr="00501841" w:rsidRDefault="00F90731" w:rsidP="00976CE8">
            <w:pPr>
              <w:pStyle w:val="TAC"/>
              <w:rPr>
                <w:ins w:id="471" w:author="ZTE-Ma Zhifeng" w:date="2021-12-28T15:22:00Z"/>
                <w:noProof/>
                <w:color w:val="000000" w:themeColor="text1"/>
                <w:highlight w:val="lightGray"/>
                <w:lang w:eastAsia="zh-CN"/>
              </w:rPr>
            </w:pPr>
            <w:ins w:id="472" w:author="ZTE-Ma Zhifeng" w:date="2021-12-28T15:22:00Z">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-n257H</w:t>
              </w:r>
              <w:r w:rsidRPr="00501841">
                <w:rPr>
                  <w:rFonts w:hint="eastAsia"/>
                  <w:color w:val="000000" w:themeColor="text1"/>
                  <w:highlight w:val="lightGray"/>
                  <w:vertAlign w:val="superscript"/>
                  <w:lang w:eastAsia="zh-TW"/>
                </w:rPr>
                <w:t>2</w:t>
              </w:r>
            </w:ins>
          </w:p>
          <w:p w:rsidR="00F90731" w:rsidRPr="00897B05" w:rsidRDefault="00F90731" w:rsidP="00976CE8">
            <w:pPr>
              <w:pStyle w:val="TAC"/>
              <w:rPr>
                <w:ins w:id="473" w:author="ZTE-Ma Zhifeng" w:date="2021-12-28T15:22:00Z"/>
                <w:noProof/>
                <w:color w:val="000000" w:themeColor="text1"/>
                <w:lang w:eastAsia="ko-KR"/>
              </w:rPr>
            </w:pPr>
            <w:ins w:id="474" w:author="ZTE-Ma Zhifeng" w:date="2021-12-28T15:22:00Z">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-n257I</w:t>
              </w:r>
              <w:r w:rsidRPr="00501841">
                <w:rPr>
                  <w:rFonts w:hint="eastAsia"/>
                  <w:color w:val="000000" w:themeColor="text1"/>
                  <w:highlight w:val="lightGray"/>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475" w:author="ZTE-Ma Zhifeng" w:date="2021-12-28T15:22:00Z"/>
                <w:noProof/>
                <w:color w:val="000000" w:themeColor="text1"/>
              </w:rPr>
            </w:pPr>
            <w:ins w:id="476" w:author="ZTE-Ma Zhifeng" w:date="2021-12-28T15:22:00Z">
              <w:r w:rsidRPr="00897B05">
                <w:rPr>
                  <w:noProof/>
                  <w:color w:val="000000" w:themeColor="text1"/>
                </w:rPr>
                <w:t>DC_1A_n77A</w:t>
              </w:r>
            </w:ins>
          </w:p>
          <w:p w:rsidR="00F90731" w:rsidRPr="00897B05" w:rsidRDefault="00F90731" w:rsidP="00976CE8">
            <w:pPr>
              <w:pStyle w:val="TAC"/>
              <w:rPr>
                <w:ins w:id="477" w:author="ZTE-Ma Zhifeng" w:date="2021-12-28T15:22:00Z"/>
                <w:noProof/>
                <w:color w:val="000000" w:themeColor="text1"/>
              </w:rPr>
            </w:pPr>
            <w:ins w:id="478" w:author="ZTE-Ma Zhifeng" w:date="2021-12-28T15:22:00Z">
              <w:r w:rsidRPr="00897B05">
                <w:rPr>
                  <w:noProof/>
                  <w:color w:val="000000" w:themeColor="text1"/>
                </w:rPr>
                <w:t>DC_1A_n257A</w:t>
              </w:r>
            </w:ins>
          </w:p>
          <w:p w:rsidR="00F90731" w:rsidRPr="00897B05" w:rsidRDefault="00F90731" w:rsidP="00976CE8">
            <w:pPr>
              <w:pStyle w:val="TAC"/>
              <w:rPr>
                <w:ins w:id="479" w:author="ZTE-Ma Zhifeng" w:date="2021-12-28T15:22:00Z"/>
                <w:noProof/>
                <w:color w:val="000000" w:themeColor="text1"/>
              </w:rPr>
            </w:pPr>
            <w:ins w:id="480" w:author="ZTE-Ma Zhifeng" w:date="2021-12-28T15:22:00Z">
              <w:r w:rsidRPr="00897B05">
                <w:rPr>
                  <w:noProof/>
                  <w:color w:val="000000" w:themeColor="text1"/>
                </w:rPr>
                <w:t>DC_1A_n257D</w:t>
              </w:r>
            </w:ins>
          </w:p>
          <w:p w:rsidR="00F90731" w:rsidRPr="00897B05" w:rsidRDefault="00F90731" w:rsidP="00976CE8">
            <w:pPr>
              <w:pStyle w:val="TAC"/>
              <w:rPr>
                <w:ins w:id="481" w:author="ZTE-Ma Zhifeng" w:date="2021-12-28T15:22:00Z"/>
                <w:noProof/>
                <w:color w:val="000000" w:themeColor="text1"/>
              </w:rPr>
            </w:pPr>
            <w:ins w:id="482" w:author="ZTE-Ma Zhifeng" w:date="2021-12-28T15:22:00Z">
              <w:r w:rsidRPr="00897B05">
                <w:rPr>
                  <w:noProof/>
                  <w:color w:val="000000" w:themeColor="text1"/>
                </w:rPr>
                <w:t>DC_1A_n257G</w:t>
              </w:r>
            </w:ins>
          </w:p>
          <w:p w:rsidR="00F90731" w:rsidRPr="00897B05" w:rsidRDefault="00F90731" w:rsidP="00976CE8">
            <w:pPr>
              <w:pStyle w:val="TAC"/>
              <w:rPr>
                <w:ins w:id="483" w:author="ZTE-Ma Zhifeng" w:date="2021-12-28T15:22:00Z"/>
                <w:noProof/>
                <w:color w:val="000000" w:themeColor="text1"/>
              </w:rPr>
            </w:pPr>
            <w:ins w:id="484" w:author="ZTE-Ma Zhifeng" w:date="2021-12-28T15:22:00Z">
              <w:r w:rsidRPr="00897B05">
                <w:rPr>
                  <w:noProof/>
                  <w:color w:val="000000" w:themeColor="text1"/>
                </w:rPr>
                <w:t>DC_1A_n257H</w:t>
              </w:r>
            </w:ins>
          </w:p>
          <w:p w:rsidR="00F90731" w:rsidRPr="00897B05" w:rsidRDefault="00F90731" w:rsidP="00976CE8">
            <w:pPr>
              <w:pStyle w:val="TAC"/>
              <w:rPr>
                <w:ins w:id="485" w:author="ZTE-Ma Zhifeng" w:date="2021-12-28T15:22:00Z"/>
                <w:noProof/>
                <w:color w:val="000000" w:themeColor="text1"/>
                <w:lang w:eastAsia="ko-KR"/>
              </w:rPr>
            </w:pPr>
            <w:ins w:id="486" w:author="ZTE-Ma Zhifeng" w:date="2021-12-28T15:22:00Z">
              <w:r w:rsidRPr="00897B05">
                <w:rPr>
                  <w:noProof/>
                  <w:color w:val="000000" w:themeColor="text1"/>
                </w:rPr>
                <w:t>DC_1A_n257I</w:t>
              </w:r>
            </w:ins>
          </w:p>
        </w:tc>
      </w:tr>
    </w:tbl>
    <w:p w:rsidR="00F90731" w:rsidRDefault="00F90731" w:rsidP="00F90731">
      <w:pPr>
        <w:rPr>
          <w:ins w:id="487" w:author="ZTE-Ma Zhifeng" w:date="2021-12-28T15:22:00Z"/>
          <w:rFonts w:eastAsia="宋体"/>
          <w:sz w:val="20"/>
          <w:lang w:eastAsia="zh-CN"/>
        </w:rPr>
      </w:pPr>
    </w:p>
    <w:p w:rsidR="00F90731" w:rsidRPr="008476A6" w:rsidRDefault="00F90731" w:rsidP="00F90731">
      <w:pPr>
        <w:pStyle w:val="TH"/>
        <w:ind w:left="1540" w:right="1540"/>
        <w:rPr>
          <w:ins w:id="488" w:author="ZTE-Ma Zhifeng" w:date="2021-12-28T15:22:00Z"/>
          <w:color w:val="000000" w:themeColor="text1"/>
          <w:sz w:val="20"/>
          <w:rPrChange w:id="489" w:author="ZTE-Ma Zhifeng" w:date="2021-12-28T15:34:00Z">
            <w:rPr>
              <w:ins w:id="490" w:author="ZTE-Ma Zhifeng" w:date="2021-12-28T15:22:00Z"/>
              <w:color w:val="000000" w:themeColor="text1"/>
            </w:rPr>
          </w:rPrChange>
        </w:rPr>
      </w:pPr>
      <w:ins w:id="491" w:author="ZTE-Ma Zhifeng" w:date="2021-12-28T15:22:00Z">
        <w:r w:rsidRPr="008476A6">
          <w:rPr>
            <w:color w:val="000000" w:themeColor="text1"/>
            <w:sz w:val="20"/>
            <w:rPrChange w:id="492" w:author="ZTE-Ma Zhifeng" w:date="2021-12-28T15:34:00Z">
              <w:rPr>
                <w:color w:val="000000" w:themeColor="text1"/>
              </w:rPr>
            </w:rPrChange>
          </w:rPr>
          <w:t xml:space="preserve">Table </w:t>
        </w:r>
      </w:ins>
      <w:ins w:id="493" w:author="ZTE-Ma Zhifeng" w:date="2021-12-28T15:34:00Z">
        <w:r w:rsidR="008476A6">
          <w:rPr>
            <w:color w:val="auto"/>
            <w:sz w:val="20"/>
          </w:rPr>
          <w:t>8.3.x.2-3</w:t>
        </w:r>
      </w:ins>
      <w:ins w:id="494" w:author="ZTE-Ma Zhifeng" w:date="2021-12-28T15:22:00Z">
        <w:r w:rsidRPr="008476A6">
          <w:rPr>
            <w:color w:val="000000" w:themeColor="text1"/>
            <w:sz w:val="20"/>
            <w:rPrChange w:id="495" w:author="ZTE-Ma Zhifeng" w:date="2021-12-28T15:34:00Z">
              <w:rPr>
                <w:color w:val="000000" w:themeColor="text1"/>
              </w:rPr>
            </w:rPrChange>
          </w:rPr>
          <w:t>: Optimized table for inter-band EN-DC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90731" w:rsidRPr="00897B05" w:rsidTr="00976CE8">
        <w:trPr>
          <w:trHeight w:val="187"/>
          <w:tblHeader/>
          <w:jc w:val="center"/>
          <w:ins w:id="496" w:author="ZTE-Ma Zhifeng" w:date="2021-12-28T15:22:00Z"/>
        </w:trPr>
        <w:tc>
          <w:tcPr>
            <w:tcW w:w="3969" w:type="dxa"/>
            <w:shd w:val="clear" w:color="auto" w:fill="auto"/>
            <w:tcMar>
              <w:top w:w="28" w:type="dxa"/>
              <w:left w:w="28" w:type="dxa"/>
              <w:bottom w:w="28" w:type="dxa"/>
              <w:right w:w="28" w:type="dxa"/>
            </w:tcMar>
            <w:hideMark/>
          </w:tcPr>
          <w:p w:rsidR="00F90731" w:rsidRPr="00897B05" w:rsidRDefault="00F90731" w:rsidP="00976CE8">
            <w:pPr>
              <w:pStyle w:val="TAH"/>
              <w:rPr>
                <w:ins w:id="497" w:author="ZTE-Ma Zhifeng" w:date="2021-12-28T15:22:00Z"/>
                <w:color w:val="000000" w:themeColor="text1"/>
                <w:lang w:eastAsia="fi-FI"/>
              </w:rPr>
            </w:pPr>
            <w:ins w:id="498" w:author="ZTE-Ma Zhifeng" w:date="2021-12-28T15:22:00Z">
              <w:r w:rsidRPr="00897B05">
                <w:rPr>
                  <w:color w:val="000000" w:themeColor="text1"/>
                  <w:lang w:eastAsia="fi-FI"/>
                </w:rPr>
                <w:t>EN-DC</w:t>
              </w:r>
              <w:r w:rsidRPr="00897B05">
                <w:rPr>
                  <w:color w:val="000000" w:themeColor="text1"/>
                  <w:lang w:eastAsia="zh-CN"/>
                </w:rPr>
                <w:t xml:space="preserve"> </w:t>
              </w:r>
              <w:r w:rsidRPr="00897B05">
                <w:rPr>
                  <w:color w:val="000000" w:themeColor="text1"/>
                  <w:lang w:eastAsia="fi-FI"/>
                </w:rPr>
                <w:t>configuration</w:t>
              </w:r>
            </w:ins>
          </w:p>
        </w:tc>
        <w:tc>
          <w:tcPr>
            <w:tcW w:w="3969" w:type="dxa"/>
            <w:tcMar>
              <w:top w:w="28" w:type="dxa"/>
              <w:left w:w="28" w:type="dxa"/>
              <w:bottom w:w="28" w:type="dxa"/>
              <w:right w:w="28" w:type="dxa"/>
            </w:tcMar>
          </w:tcPr>
          <w:p w:rsidR="00F90731" w:rsidRPr="00897B05" w:rsidDel="00C35823" w:rsidRDefault="00F90731" w:rsidP="00976CE8">
            <w:pPr>
              <w:pStyle w:val="TAH"/>
              <w:spacing w:line="259" w:lineRule="auto"/>
              <w:rPr>
                <w:ins w:id="499" w:author="ZTE-Ma Zhifeng" w:date="2021-12-28T15:22:00Z"/>
                <w:color w:val="000000" w:themeColor="text1"/>
                <w:lang w:val="fr-FR" w:eastAsia="fi-FI"/>
              </w:rPr>
            </w:pPr>
            <w:ins w:id="500" w:author="ZTE-Ma Zhifeng" w:date="2021-12-28T15:22:00Z">
              <w:r w:rsidRPr="00897B05">
                <w:rPr>
                  <w:color w:val="000000" w:themeColor="text1"/>
                  <w:lang w:val="fr-FR" w:eastAsia="fi-FI"/>
                </w:rPr>
                <w:t>Uplink EN-DC configuration (NOTE 1)</w:t>
              </w:r>
            </w:ins>
          </w:p>
        </w:tc>
      </w:tr>
      <w:tr w:rsidR="00F90731" w:rsidRPr="00897B05" w:rsidTr="00976CE8">
        <w:trPr>
          <w:trHeight w:val="187"/>
          <w:jc w:val="center"/>
          <w:ins w:id="501"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502" w:author="ZTE-Ma Zhifeng" w:date="2021-12-28T15:22:00Z"/>
                <w:rFonts w:eastAsia="Malgun Gothic"/>
                <w:bCs/>
                <w:color w:val="000000" w:themeColor="text1"/>
                <w:lang w:eastAsia="ko-KR"/>
              </w:rPr>
            </w:pPr>
            <w:ins w:id="503" w:author="ZTE-Ma Zhifeng" w:date="2021-12-28T15:22:00Z">
              <w:r w:rsidRPr="00897B05">
                <w:rPr>
                  <w:bCs/>
                  <w:color w:val="000000" w:themeColor="text1"/>
                  <w:lang w:eastAsia="zh-CN"/>
                </w:rPr>
                <w:t>DC_1A_n3A</w:t>
              </w:r>
              <w:r w:rsidRPr="00897B05">
                <w:rPr>
                  <w:bCs/>
                  <w:color w:val="000000" w:themeColor="text1"/>
                  <w:lang w:eastAsia="ja-JP"/>
                </w:rPr>
                <w:t>-</w:t>
              </w:r>
              <w:r w:rsidRPr="00897B05">
                <w:rPr>
                  <w:bCs/>
                  <w:color w:val="000000" w:themeColor="text1"/>
                  <w:lang w:eastAsia="zh-CN"/>
                </w:rPr>
                <w:t>n257</w:t>
              </w:r>
              <w:r w:rsidRPr="00897B05">
                <w:rPr>
                  <w:rFonts w:eastAsia="Malgun Gothic"/>
                  <w:bCs/>
                  <w:color w:val="000000" w:themeColor="text1"/>
                  <w:lang w:eastAsia="ko-KR"/>
                </w:rPr>
                <w:t>A</w:t>
              </w:r>
              <w:r w:rsidRPr="00897B05">
                <w:rPr>
                  <w:rFonts w:hint="eastAsia"/>
                  <w:color w:val="000000" w:themeColor="text1"/>
                  <w:vertAlign w:val="superscript"/>
                  <w:lang w:eastAsia="zh-TW"/>
                </w:rPr>
                <w:t>2</w:t>
              </w:r>
            </w:ins>
          </w:p>
          <w:p w:rsidR="00F90731" w:rsidRPr="00501841" w:rsidRDefault="00F90731" w:rsidP="00976CE8">
            <w:pPr>
              <w:pStyle w:val="TAC"/>
              <w:rPr>
                <w:ins w:id="504" w:author="ZTE-Ma Zhifeng" w:date="2021-12-28T15:22:00Z"/>
                <w:rFonts w:eastAsia="Malgun Gothic"/>
                <w:bCs/>
                <w:color w:val="000000" w:themeColor="text1"/>
                <w:lang w:eastAsia="ko-KR"/>
              </w:rPr>
            </w:pPr>
            <w:ins w:id="505" w:author="ZTE-Ma Zhifeng" w:date="2021-12-28T15:22: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G</w:t>
              </w:r>
              <w:r w:rsidRPr="00501841">
                <w:rPr>
                  <w:rFonts w:hint="eastAsia"/>
                  <w:color w:val="000000" w:themeColor="text1"/>
                  <w:highlight w:val="yellow"/>
                  <w:vertAlign w:val="superscript"/>
                  <w:lang w:eastAsia="zh-TW"/>
                </w:rPr>
                <w:t>2</w:t>
              </w:r>
              <w:r w:rsidRPr="00501841">
                <w:rPr>
                  <w:color w:val="000000" w:themeColor="text1"/>
                  <w:highlight w:val="yellow"/>
                  <w:lang w:eastAsia="zh-TW"/>
                </w:rPr>
                <w:t>/</w:t>
              </w:r>
              <w:r w:rsidRPr="00501841">
                <w:rPr>
                  <w:rFonts w:eastAsia="Malgun Gothic"/>
                  <w:bCs/>
                  <w:color w:val="000000" w:themeColor="text1"/>
                  <w:highlight w:val="yellow"/>
                  <w:lang w:eastAsia="ko-KR"/>
                </w:rPr>
                <w:t>H</w:t>
              </w:r>
              <w:r w:rsidRPr="00501841">
                <w:rPr>
                  <w:rFonts w:hint="eastAsia"/>
                  <w:color w:val="000000" w:themeColor="text1"/>
                  <w:highlight w:val="yellow"/>
                  <w:vertAlign w:val="superscript"/>
                  <w:lang w:eastAsia="zh-TW"/>
                </w:rPr>
                <w:t>2</w:t>
              </w:r>
              <w:r w:rsidRPr="00501841">
                <w:rPr>
                  <w:color w:val="000000" w:themeColor="text1"/>
                  <w:highlight w:val="yellow"/>
                  <w:lang w:eastAsia="zh-TW"/>
                </w:rPr>
                <w:t>/</w:t>
              </w:r>
              <w:r w:rsidRPr="00501841">
                <w:rPr>
                  <w:rFonts w:eastAsia="Malgun Gothic"/>
                  <w:bCs/>
                  <w:color w:val="000000" w:themeColor="text1"/>
                  <w:highlight w:val="yellow"/>
                  <w:lang w:eastAsia="ko-KR"/>
                </w:rPr>
                <w:t>I</w:t>
              </w:r>
              <w:r w:rsidRPr="00501841">
                <w:rPr>
                  <w:rFonts w:hint="eastAsia"/>
                  <w:color w:val="000000" w:themeColor="text1"/>
                  <w:highlight w:val="yellow"/>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506" w:author="ZTE-Ma Zhifeng" w:date="2021-12-28T15:22:00Z"/>
                <w:noProof/>
                <w:color w:val="000000" w:themeColor="text1"/>
              </w:rPr>
            </w:pPr>
            <w:ins w:id="507" w:author="ZTE-Ma Zhifeng" w:date="2021-12-28T15:22:00Z">
              <w:r w:rsidRPr="00897B05">
                <w:rPr>
                  <w:noProof/>
                  <w:color w:val="000000" w:themeColor="text1"/>
                </w:rPr>
                <w:t>DC_1A_n3A</w:t>
              </w:r>
            </w:ins>
          </w:p>
          <w:p w:rsidR="00F90731" w:rsidRPr="00897B05" w:rsidRDefault="00F90731" w:rsidP="00976CE8">
            <w:pPr>
              <w:pStyle w:val="TAC"/>
              <w:rPr>
                <w:ins w:id="508" w:author="ZTE-Ma Zhifeng" w:date="2021-12-28T15:22:00Z"/>
                <w:noProof/>
                <w:color w:val="000000" w:themeColor="text1"/>
              </w:rPr>
            </w:pPr>
            <w:ins w:id="509" w:author="ZTE-Ma Zhifeng" w:date="2021-12-28T15:22:00Z">
              <w:r w:rsidRPr="00897B05">
                <w:rPr>
                  <w:noProof/>
                  <w:color w:val="000000" w:themeColor="text1"/>
                </w:rPr>
                <w:t>DC_1A_n257A</w:t>
              </w:r>
            </w:ins>
          </w:p>
          <w:p w:rsidR="00F90731" w:rsidRPr="00897B05" w:rsidRDefault="00F90731" w:rsidP="00976CE8">
            <w:pPr>
              <w:pStyle w:val="TAC"/>
              <w:rPr>
                <w:ins w:id="510" w:author="ZTE-Ma Zhifeng" w:date="2021-12-28T15:22:00Z"/>
                <w:noProof/>
                <w:color w:val="000000" w:themeColor="text1"/>
              </w:rPr>
            </w:pPr>
            <w:ins w:id="511" w:author="ZTE-Ma Zhifeng" w:date="2021-12-28T15:22:00Z">
              <w:r w:rsidRPr="00501841">
                <w:rPr>
                  <w:noProof/>
                  <w:color w:val="000000" w:themeColor="text1"/>
                  <w:highlight w:val="yellow"/>
                </w:rPr>
                <w:t>DC_1A_n257G/H/I</w:t>
              </w:r>
            </w:ins>
          </w:p>
        </w:tc>
      </w:tr>
      <w:tr w:rsidR="00F90731" w:rsidRPr="00897B05" w:rsidTr="00976CE8">
        <w:trPr>
          <w:trHeight w:val="187"/>
          <w:jc w:val="center"/>
          <w:ins w:id="512"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513" w:author="ZTE-Ma Zhifeng" w:date="2021-12-28T15:22:00Z"/>
                <w:bCs/>
                <w:color w:val="000000" w:themeColor="text1"/>
                <w:szCs w:val="18"/>
              </w:rPr>
            </w:pPr>
            <w:ins w:id="514" w:author="ZTE-Ma Zhifeng" w:date="2021-12-28T15:22:00Z">
              <w:r w:rsidRPr="00897B05">
                <w:rPr>
                  <w:bCs/>
                  <w:color w:val="000000" w:themeColor="text1"/>
                  <w:szCs w:val="18"/>
                </w:rPr>
                <w:t>DC_1A_n28A-n257A</w:t>
              </w:r>
              <w:r w:rsidRPr="00897B05">
                <w:rPr>
                  <w:rFonts w:hint="eastAsia"/>
                  <w:color w:val="000000" w:themeColor="text1"/>
                  <w:vertAlign w:val="superscript"/>
                  <w:lang w:eastAsia="zh-TW"/>
                </w:rPr>
                <w:t>2</w:t>
              </w:r>
            </w:ins>
          </w:p>
          <w:p w:rsidR="00F90731" w:rsidRPr="00643C85" w:rsidRDefault="00F90731" w:rsidP="00976CE8">
            <w:pPr>
              <w:pStyle w:val="TAC"/>
              <w:rPr>
                <w:ins w:id="515" w:author="ZTE-Ma Zhifeng" w:date="2021-12-28T15:22:00Z"/>
                <w:bCs/>
                <w:color w:val="000000" w:themeColor="text1"/>
                <w:szCs w:val="18"/>
              </w:rPr>
            </w:pPr>
            <w:ins w:id="516" w:author="ZTE-Ma Zhifeng" w:date="2021-12-28T15:22:00Z">
              <w:r w:rsidRPr="00643C85">
                <w:rPr>
                  <w:bCs/>
                  <w:color w:val="000000" w:themeColor="text1"/>
                  <w:szCs w:val="18"/>
                  <w:highlight w:val="cyan"/>
                </w:rPr>
                <w:t>DC_1A_n28A-n257G</w:t>
              </w:r>
              <w:r w:rsidRPr="00643C85">
                <w:rPr>
                  <w:rFonts w:hint="eastAsia"/>
                  <w:color w:val="000000" w:themeColor="text1"/>
                  <w:highlight w:val="cyan"/>
                  <w:vertAlign w:val="superscript"/>
                  <w:lang w:eastAsia="zh-TW"/>
                </w:rPr>
                <w:t>2</w:t>
              </w:r>
              <w:r w:rsidRPr="00643C85">
                <w:rPr>
                  <w:color w:val="000000" w:themeColor="text1"/>
                  <w:highlight w:val="cyan"/>
                  <w:lang w:eastAsia="zh-TW"/>
                </w:rPr>
                <w:t>/</w:t>
              </w:r>
              <w:r w:rsidRPr="00643C85">
                <w:rPr>
                  <w:bCs/>
                  <w:color w:val="000000" w:themeColor="text1"/>
                  <w:szCs w:val="18"/>
                  <w:highlight w:val="cyan"/>
                </w:rPr>
                <w:t>H</w:t>
              </w:r>
              <w:r w:rsidRPr="00643C85">
                <w:rPr>
                  <w:rFonts w:hint="eastAsia"/>
                  <w:color w:val="000000" w:themeColor="text1"/>
                  <w:highlight w:val="cyan"/>
                  <w:vertAlign w:val="superscript"/>
                  <w:lang w:eastAsia="zh-TW"/>
                </w:rPr>
                <w:t>2</w:t>
              </w:r>
              <w:r w:rsidRPr="00643C85">
                <w:rPr>
                  <w:color w:val="000000" w:themeColor="text1"/>
                  <w:highlight w:val="cyan"/>
                  <w:lang w:eastAsia="zh-TW"/>
                </w:rPr>
                <w:t>/</w:t>
              </w:r>
              <w:r w:rsidRPr="00643C85">
                <w:rPr>
                  <w:bCs/>
                  <w:color w:val="000000" w:themeColor="text1"/>
                  <w:szCs w:val="18"/>
                  <w:highlight w:val="cyan"/>
                </w:rPr>
                <w:t>I</w:t>
              </w:r>
              <w:r w:rsidRPr="00643C85">
                <w:rPr>
                  <w:rFonts w:hint="eastAsia"/>
                  <w:color w:val="000000" w:themeColor="text1"/>
                  <w:highlight w:val="cyan"/>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517" w:author="ZTE-Ma Zhifeng" w:date="2021-12-28T15:22:00Z"/>
                <w:color w:val="000000" w:themeColor="text1"/>
                <w:lang w:eastAsia="zh-CN"/>
              </w:rPr>
            </w:pPr>
            <w:ins w:id="518" w:author="ZTE-Ma Zhifeng" w:date="2021-12-28T15:22:00Z">
              <w:r w:rsidRPr="00897B05">
                <w:rPr>
                  <w:color w:val="000000" w:themeColor="text1"/>
                  <w:lang w:eastAsia="zh-CN"/>
                </w:rPr>
                <w:t>DC_1A_n28A</w:t>
              </w:r>
            </w:ins>
          </w:p>
          <w:p w:rsidR="00F90731" w:rsidRPr="00897B05" w:rsidRDefault="00F90731" w:rsidP="00976CE8">
            <w:pPr>
              <w:pStyle w:val="TAC"/>
              <w:rPr>
                <w:ins w:id="519" w:author="ZTE-Ma Zhifeng" w:date="2021-12-28T15:22:00Z"/>
                <w:color w:val="000000" w:themeColor="text1"/>
                <w:lang w:eastAsia="zh-CN"/>
              </w:rPr>
            </w:pPr>
            <w:ins w:id="520" w:author="ZTE-Ma Zhifeng" w:date="2021-12-28T15:22:00Z">
              <w:r w:rsidRPr="00897B05">
                <w:rPr>
                  <w:color w:val="000000" w:themeColor="text1"/>
                  <w:lang w:eastAsia="zh-CN"/>
                </w:rPr>
                <w:t>DC_1A_n257A</w:t>
              </w:r>
            </w:ins>
          </w:p>
          <w:p w:rsidR="00F90731" w:rsidRPr="00897B05" w:rsidRDefault="00F90731" w:rsidP="00976CE8">
            <w:pPr>
              <w:pStyle w:val="TAC"/>
              <w:rPr>
                <w:ins w:id="521" w:author="ZTE-Ma Zhifeng" w:date="2021-12-28T15:22:00Z"/>
                <w:noProof/>
                <w:color w:val="000000" w:themeColor="text1"/>
              </w:rPr>
            </w:pPr>
            <w:ins w:id="522" w:author="ZTE-Ma Zhifeng" w:date="2021-12-28T15:22:00Z">
              <w:r w:rsidRPr="00643C85">
                <w:rPr>
                  <w:noProof/>
                  <w:color w:val="000000" w:themeColor="text1"/>
                  <w:highlight w:val="cyan"/>
                </w:rPr>
                <w:t>DC_1A_n257G/H/I</w:t>
              </w:r>
            </w:ins>
          </w:p>
        </w:tc>
      </w:tr>
      <w:tr w:rsidR="00F90731" w:rsidRPr="00897B05" w:rsidTr="00976CE8">
        <w:trPr>
          <w:trHeight w:val="187"/>
          <w:jc w:val="center"/>
          <w:ins w:id="523"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524" w:author="ZTE-Ma Zhifeng" w:date="2021-12-28T15:22:00Z"/>
                <w:color w:val="000000" w:themeColor="text1"/>
              </w:rPr>
            </w:pPr>
            <w:ins w:id="525" w:author="ZTE-Ma Zhifeng" w:date="2021-12-28T15:22:00Z">
              <w:r w:rsidRPr="00897B05">
                <w:rPr>
                  <w:color w:val="000000" w:themeColor="text1"/>
                </w:rPr>
                <w:t>DC_1A_n77A-n257A</w:t>
              </w:r>
              <w:r w:rsidRPr="00897B05">
                <w:rPr>
                  <w:rFonts w:hint="eastAsia"/>
                  <w:color w:val="000000" w:themeColor="text1"/>
                  <w:vertAlign w:val="superscript"/>
                  <w:lang w:eastAsia="zh-TW"/>
                </w:rPr>
                <w:t>2</w:t>
              </w:r>
            </w:ins>
          </w:p>
          <w:p w:rsidR="00F90731" w:rsidRPr="00643C85" w:rsidRDefault="00F90731" w:rsidP="00976CE8">
            <w:pPr>
              <w:pStyle w:val="TAC"/>
              <w:rPr>
                <w:ins w:id="526" w:author="ZTE-Ma Zhifeng" w:date="2021-12-28T15:22:00Z"/>
                <w:color w:val="000000" w:themeColor="text1"/>
              </w:rPr>
            </w:pPr>
            <w:ins w:id="527" w:author="ZTE-Ma Zhifeng" w:date="2021-12-28T15:22:00Z">
              <w:r w:rsidRPr="00643C85">
                <w:rPr>
                  <w:color w:val="000000" w:themeColor="text1"/>
                  <w:highlight w:val="green"/>
                </w:rPr>
                <w:t>DC_1A_n77A-n257D</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rPr>
                <w:t>E</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rPr>
                <w:t>F</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lang w:eastAsia="zh-CN"/>
                </w:rPr>
                <w:t>G</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lang w:eastAsia="zh-CN"/>
                </w:rPr>
                <w:t>H</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lang w:eastAsia="zh-CN"/>
                </w:rPr>
                <w:t>I</w:t>
              </w:r>
              <w:r w:rsidRPr="00643C85">
                <w:rPr>
                  <w:rFonts w:hint="eastAsia"/>
                  <w:color w:val="000000" w:themeColor="text1"/>
                  <w:highlight w:val="green"/>
                  <w:vertAlign w:val="superscript"/>
                  <w:lang w:eastAsia="zh-TW"/>
                </w:rPr>
                <w:t>2</w:t>
              </w:r>
            </w:ins>
          </w:p>
          <w:p w:rsidR="00F90731" w:rsidRPr="00897B05" w:rsidRDefault="00F90731" w:rsidP="00976CE8">
            <w:pPr>
              <w:pStyle w:val="TAC"/>
              <w:rPr>
                <w:ins w:id="528" w:author="ZTE-Ma Zhifeng" w:date="2021-12-28T15:22:00Z"/>
                <w:color w:val="000000" w:themeColor="text1"/>
              </w:rPr>
            </w:pPr>
            <w:ins w:id="529" w:author="ZTE-Ma Zhifeng" w:date="2021-12-28T15:22:00Z">
              <w:r w:rsidRPr="00897B05">
                <w:rPr>
                  <w:color w:val="000000" w:themeColor="text1"/>
                </w:rPr>
                <w:t>DC_1A_n77C-n257A</w:t>
              </w:r>
              <w:r w:rsidRPr="00897B05">
                <w:rPr>
                  <w:rFonts w:hint="eastAsia"/>
                  <w:color w:val="000000" w:themeColor="text1"/>
                  <w:vertAlign w:val="superscript"/>
                  <w:lang w:eastAsia="zh-TW"/>
                </w:rPr>
                <w:t>2</w:t>
              </w:r>
            </w:ins>
          </w:p>
          <w:p w:rsidR="00F90731" w:rsidRPr="00897B05" w:rsidRDefault="00F90731" w:rsidP="00976CE8">
            <w:pPr>
              <w:pStyle w:val="TAC"/>
              <w:rPr>
                <w:ins w:id="530" w:author="ZTE-Ma Zhifeng" w:date="2021-12-28T15:22:00Z"/>
                <w:color w:val="000000" w:themeColor="text1"/>
              </w:rPr>
            </w:pPr>
            <w:ins w:id="531" w:author="ZTE-Ma Zhifeng" w:date="2021-12-28T15:22:00Z">
              <w:r w:rsidRPr="00643C85">
                <w:rPr>
                  <w:color w:val="000000" w:themeColor="text1"/>
                  <w:highlight w:val="magenta"/>
                </w:rPr>
                <w:t>DC_1A_n77C-n257D</w:t>
              </w:r>
              <w:r w:rsidRPr="00643C85">
                <w:rPr>
                  <w:rFonts w:hint="eastAsia"/>
                  <w:color w:val="000000" w:themeColor="text1"/>
                  <w:highlight w:val="magenta"/>
                  <w:vertAlign w:val="superscript"/>
                  <w:lang w:eastAsia="zh-TW"/>
                </w:rPr>
                <w:t>2</w:t>
              </w:r>
              <w:r w:rsidRPr="00643C85">
                <w:rPr>
                  <w:color w:val="000000" w:themeColor="text1"/>
                  <w:highlight w:val="magenta"/>
                  <w:lang w:eastAsia="zh-TW"/>
                </w:rPr>
                <w:t>/</w:t>
              </w:r>
              <w:r w:rsidRPr="00643C85">
                <w:rPr>
                  <w:color w:val="000000" w:themeColor="text1"/>
                  <w:highlight w:val="magenta"/>
                </w:rPr>
                <w:t>E</w:t>
              </w:r>
              <w:r w:rsidRPr="00643C85">
                <w:rPr>
                  <w:rFonts w:hint="eastAsia"/>
                  <w:color w:val="000000" w:themeColor="text1"/>
                  <w:highlight w:val="magenta"/>
                  <w:vertAlign w:val="superscript"/>
                  <w:lang w:eastAsia="zh-TW"/>
                </w:rPr>
                <w:t>2</w:t>
              </w:r>
              <w:r w:rsidRPr="00643C85">
                <w:rPr>
                  <w:color w:val="000000" w:themeColor="text1"/>
                  <w:highlight w:val="magenta"/>
                  <w:lang w:eastAsia="zh-TW"/>
                </w:rPr>
                <w:t>/</w:t>
              </w:r>
              <w:r w:rsidRPr="00643C85">
                <w:rPr>
                  <w:color w:val="000000" w:themeColor="text1"/>
                  <w:highlight w:val="magenta"/>
                </w:rPr>
                <w:t>F</w:t>
              </w:r>
              <w:r w:rsidRPr="00643C85">
                <w:rPr>
                  <w:rFonts w:hint="eastAsia"/>
                  <w:color w:val="000000" w:themeColor="text1"/>
                  <w:highlight w:val="magenta"/>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532" w:author="ZTE-Ma Zhifeng" w:date="2021-12-28T15:22:00Z"/>
                <w:color w:val="000000" w:themeColor="text1"/>
              </w:rPr>
            </w:pPr>
            <w:ins w:id="533" w:author="ZTE-Ma Zhifeng" w:date="2021-12-28T15:22:00Z">
              <w:r w:rsidRPr="00897B05">
                <w:rPr>
                  <w:color w:val="000000" w:themeColor="text1"/>
                </w:rPr>
                <w:t>DC_1A_n77A</w:t>
              </w:r>
            </w:ins>
          </w:p>
          <w:p w:rsidR="00F90731" w:rsidRPr="00897B05" w:rsidRDefault="00F90731" w:rsidP="00976CE8">
            <w:pPr>
              <w:pStyle w:val="TAC"/>
              <w:rPr>
                <w:ins w:id="534" w:author="ZTE-Ma Zhifeng" w:date="2021-12-28T15:22:00Z"/>
                <w:color w:val="000000" w:themeColor="text1"/>
              </w:rPr>
            </w:pPr>
            <w:ins w:id="535" w:author="ZTE-Ma Zhifeng" w:date="2021-12-28T15:22:00Z">
              <w:r w:rsidRPr="00897B05">
                <w:rPr>
                  <w:color w:val="000000" w:themeColor="text1"/>
                </w:rPr>
                <w:t>DC_1A_n257A</w:t>
              </w:r>
            </w:ins>
          </w:p>
          <w:p w:rsidR="00F90731" w:rsidRPr="00897B05" w:rsidRDefault="00F90731" w:rsidP="00976CE8">
            <w:pPr>
              <w:pStyle w:val="TAC"/>
              <w:rPr>
                <w:ins w:id="536" w:author="ZTE-Ma Zhifeng" w:date="2021-12-28T15:22:00Z"/>
                <w:color w:val="000000" w:themeColor="text1"/>
              </w:rPr>
            </w:pPr>
            <w:ins w:id="537" w:author="ZTE-Ma Zhifeng" w:date="2021-12-28T15:22:00Z">
              <w:r w:rsidRPr="00A2377D">
                <w:rPr>
                  <w:color w:val="000000" w:themeColor="text1"/>
                  <w:highlight w:val="green"/>
                </w:rPr>
                <w:t>DC_1A_n257D/G/H/I</w:t>
              </w:r>
            </w:ins>
          </w:p>
          <w:p w:rsidR="00F90731" w:rsidRPr="00897B05" w:rsidRDefault="00F90731" w:rsidP="00976CE8">
            <w:pPr>
              <w:pStyle w:val="TAC"/>
              <w:rPr>
                <w:ins w:id="538" w:author="ZTE-Ma Zhifeng" w:date="2021-12-28T15:22:00Z"/>
                <w:color w:val="000000" w:themeColor="text1"/>
              </w:rPr>
            </w:pPr>
            <w:ins w:id="539" w:author="ZTE-Ma Zhifeng" w:date="2021-12-28T15:22:00Z">
              <w:r w:rsidRPr="00897B05">
                <w:rPr>
                  <w:color w:val="000000" w:themeColor="text1"/>
                </w:rPr>
                <w:t>DC_1A_n77A-n257A</w:t>
              </w:r>
            </w:ins>
          </w:p>
          <w:p w:rsidR="00F90731" w:rsidRPr="00897B05" w:rsidRDefault="00F90731" w:rsidP="00976CE8">
            <w:pPr>
              <w:pStyle w:val="TAC"/>
              <w:rPr>
                <w:ins w:id="540" w:author="ZTE-Ma Zhifeng" w:date="2021-12-28T15:22:00Z"/>
                <w:color w:val="000000" w:themeColor="text1"/>
              </w:rPr>
            </w:pPr>
            <w:ins w:id="541" w:author="ZTE-Ma Zhifeng" w:date="2021-12-28T15:22:00Z">
              <w:r w:rsidRPr="00A2377D">
                <w:rPr>
                  <w:color w:val="000000" w:themeColor="text1"/>
                  <w:highlight w:val="green"/>
                </w:rPr>
                <w:t>DC_1A_n77A-n257G/H/I</w:t>
              </w:r>
            </w:ins>
          </w:p>
        </w:tc>
      </w:tr>
      <w:tr w:rsidR="00F90731" w:rsidRPr="00897B05" w:rsidTr="00976CE8">
        <w:trPr>
          <w:trHeight w:val="187"/>
          <w:jc w:val="center"/>
          <w:ins w:id="542" w:author="ZTE-Ma Zhifeng" w:date="2021-12-28T15:22:00Z"/>
        </w:trPr>
        <w:tc>
          <w:tcPr>
            <w:tcW w:w="3969" w:type="dxa"/>
            <w:shd w:val="clear" w:color="auto" w:fill="auto"/>
            <w:noWrap/>
            <w:tcMar>
              <w:top w:w="28" w:type="dxa"/>
              <w:left w:w="28" w:type="dxa"/>
              <w:bottom w:w="28" w:type="dxa"/>
              <w:right w:w="28" w:type="dxa"/>
            </w:tcMar>
          </w:tcPr>
          <w:p w:rsidR="00F90731" w:rsidRPr="00897B05" w:rsidRDefault="00F90731" w:rsidP="00976CE8">
            <w:pPr>
              <w:pStyle w:val="TAC"/>
              <w:rPr>
                <w:ins w:id="543" w:author="ZTE-Ma Zhifeng" w:date="2021-12-28T15:22:00Z"/>
                <w:noProof/>
                <w:color w:val="000000" w:themeColor="text1"/>
              </w:rPr>
            </w:pPr>
            <w:ins w:id="544" w:author="ZTE-Ma Zhifeng" w:date="2021-12-28T15:22:00Z">
              <w:r w:rsidRPr="00897B05">
                <w:rPr>
                  <w:noProof/>
                  <w:color w:val="000000" w:themeColor="text1"/>
                </w:rPr>
                <w:t>DC_1A_n77(2A)-n257A</w:t>
              </w:r>
              <w:r w:rsidRPr="00897B05">
                <w:rPr>
                  <w:rFonts w:hint="eastAsia"/>
                  <w:color w:val="000000" w:themeColor="text1"/>
                  <w:vertAlign w:val="superscript"/>
                  <w:lang w:eastAsia="zh-TW"/>
                </w:rPr>
                <w:t>2</w:t>
              </w:r>
            </w:ins>
          </w:p>
          <w:p w:rsidR="00F90731" w:rsidRPr="00897B05" w:rsidRDefault="00F90731" w:rsidP="00976CE8">
            <w:pPr>
              <w:pStyle w:val="TAC"/>
              <w:rPr>
                <w:ins w:id="545" w:author="ZTE-Ma Zhifeng" w:date="2021-12-28T15:22:00Z"/>
                <w:noProof/>
                <w:color w:val="000000" w:themeColor="text1"/>
              </w:rPr>
            </w:pPr>
            <w:ins w:id="546" w:author="ZTE-Ma Zhifeng" w:date="2021-12-28T15:22:00Z">
              <w:r w:rsidRPr="00643C85">
                <w:rPr>
                  <w:noProof/>
                  <w:color w:val="000000" w:themeColor="text1"/>
                  <w:highlight w:val="lightGray"/>
                </w:rPr>
                <w:t>DC_1A_n77(2A)-n257D</w:t>
              </w:r>
              <w:r w:rsidRPr="00643C85">
                <w:rPr>
                  <w:rFonts w:hint="eastAsia"/>
                  <w:color w:val="000000" w:themeColor="text1"/>
                  <w:highlight w:val="lightGray"/>
                  <w:vertAlign w:val="superscript"/>
                  <w:lang w:eastAsia="zh-TW"/>
                </w:rPr>
                <w:t>2</w:t>
              </w:r>
              <w:r w:rsidRPr="00643C85">
                <w:rPr>
                  <w:color w:val="000000" w:themeColor="text1"/>
                  <w:highlight w:val="lightGray"/>
                  <w:lang w:eastAsia="zh-TW"/>
                </w:rPr>
                <w:t>/</w:t>
              </w:r>
              <w:r w:rsidRPr="00643C85">
                <w:rPr>
                  <w:noProof/>
                  <w:color w:val="000000" w:themeColor="text1"/>
                  <w:highlight w:val="lightGray"/>
                  <w:lang w:eastAsia="zh-CN"/>
                </w:rPr>
                <w:t>G</w:t>
              </w:r>
              <w:r w:rsidRPr="00643C85">
                <w:rPr>
                  <w:rFonts w:hint="eastAsia"/>
                  <w:color w:val="000000" w:themeColor="text1"/>
                  <w:highlight w:val="lightGray"/>
                  <w:vertAlign w:val="superscript"/>
                  <w:lang w:eastAsia="zh-TW"/>
                </w:rPr>
                <w:t>2</w:t>
              </w:r>
              <w:r w:rsidRPr="00643C85">
                <w:rPr>
                  <w:color w:val="000000" w:themeColor="text1"/>
                  <w:highlight w:val="lightGray"/>
                  <w:lang w:eastAsia="zh-TW"/>
                </w:rPr>
                <w:t>/</w:t>
              </w:r>
              <w:r w:rsidRPr="00643C85">
                <w:rPr>
                  <w:noProof/>
                  <w:color w:val="000000" w:themeColor="text1"/>
                  <w:highlight w:val="lightGray"/>
                  <w:lang w:eastAsia="zh-CN"/>
                </w:rPr>
                <w:t>H</w:t>
              </w:r>
              <w:r w:rsidRPr="00643C85">
                <w:rPr>
                  <w:rFonts w:hint="eastAsia"/>
                  <w:color w:val="000000" w:themeColor="text1"/>
                  <w:highlight w:val="lightGray"/>
                  <w:vertAlign w:val="superscript"/>
                  <w:lang w:eastAsia="zh-TW"/>
                </w:rPr>
                <w:t>2</w:t>
              </w:r>
              <w:r w:rsidRPr="00643C85">
                <w:rPr>
                  <w:color w:val="000000" w:themeColor="text1"/>
                  <w:highlight w:val="lightGray"/>
                  <w:lang w:eastAsia="zh-TW"/>
                </w:rPr>
                <w:t>/</w:t>
              </w:r>
              <w:r w:rsidRPr="00643C85">
                <w:rPr>
                  <w:noProof/>
                  <w:color w:val="000000" w:themeColor="text1"/>
                  <w:highlight w:val="lightGray"/>
                  <w:lang w:eastAsia="zh-CN"/>
                </w:rPr>
                <w:t>I</w:t>
              </w:r>
              <w:r w:rsidRPr="00643C85">
                <w:rPr>
                  <w:rFonts w:hint="eastAsia"/>
                  <w:color w:val="000000" w:themeColor="text1"/>
                  <w:highlight w:val="lightGray"/>
                  <w:vertAlign w:val="superscript"/>
                  <w:lang w:eastAsia="zh-TW"/>
                </w:rPr>
                <w:t>2</w:t>
              </w:r>
            </w:ins>
          </w:p>
        </w:tc>
        <w:tc>
          <w:tcPr>
            <w:tcW w:w="3969" w:type="dxa"/>
            <w:tcMar>
              <w:top w:w="28" w:type="dxa"/>
              <w:left w:w="28" w:type="dxa"/>
              <w:bottom w:w="28" w:type="dxa"/>
              <w:right w:w="28" w:type="dxa"/>
            </w:tcMar>
          </w:tcPr>
          <w:p w:rsidR="00F90731" w:rsidRPr="00897B05" w:rsidRDefault="00F90731" w:rsidP="00976CE8">
            <w:pPr>
              <w:pStyle w:val="TAC"/>
              <w:rPr>
                <w:ins w:id="547" w:author="ZTE-Ma Zhifeng" w:date="2021-12-28T15:22:00Z"/>
                <w:noProof/>
                <w:color w:val="000000" w:themeColor="text1"/>
              </w:rPr>
            </w:pPr>
            <w:ins w:id="548" w:author="ZTE-Ma Zhifeng" w:date="2021-12-28T15:22:00Z">
              <w:r w:rsidRPr="00897B05">
                <w:rPr>
                  <w:noProof/>
                  <w:color w:val="000000" w:themeColor="text1"/>
                </w:rPr>
                <w:t>DC_1A_n77A</w:t>
              </w:r>
            </w:ins>
          </w:p>
          <w:p w:rsidR="00F90731" w:rsidRPr="00897B05" w:rsidRDefault="00F90731" w:rsidP="00976CE8">
            <w:pPr>
              <w:pStyle w:val="TAC"/>
              <w:rPr>
                <w:ins w:id="549" w:author="ZTE-Ma Zhifeng" w:date="2021-12-28T15:22:00Z"/>
                <w:noProof/>
                <w:color w:val="000000" w:themeColor="text1"/>
              </w:rPr>
            </w:pPr>
            <w:ins w:id="550" w:author="ZTE-Ma Zhifeng" w:date="2021-12-28T15:22:00Z">
              <w:r w:rsidRPr="00897B05">
                <w:rPr>
                  <w:noProof/>
                  <w:color w:val="000000" w:themeColor="text1"/>
                </w:rPr>
                <w:t>DC_1A_n257A</w:t>
              </w:r>
            </w:ins>
          </w:p>
          <w:p w:rsidR="00F90731" w:rsidRPr="00897B05" w:rsidRDefault="00F90731" w:rsidP="00976CE8">
            <w:pPr>
              <w:pStyle w:val="TAC"/>
              <w:rPr>
                <w:ins w:id="551" w:author="ZTE-Ma Zhifeng" w:date="2021-12-28T15:22:00Z"/>
                <w:noProof/>
                <w:color w:val="000000" w:themeColor="text1"/>
              </w:rPr>
            </w:pPr>
            <w:ins w:id="552" w:author="ZTE-Ma Zhifeng" w:date="2021-12-28T15:22:00Z">
              <w:r w:rsidRPr="00A2377D">
                <w:rPr>
                  <w:noProof/>
                  <w:color w:val="000000" w:themeColor="text1"/>
                  <w:highlight w:val="lightGray"/>
                </w:rPr>
                <w:t>DC_1A_n257D/G/H/I</w:t>
              </w:r>
            </w:ins>
          </w:p>
        </w:tc>
      </w:tr>
    </w:tbl>
    <w:p w:rsidR="00F90731" w:rsidRDefault="00F90731" w:rsidP="00F90731">
      <w:pPr>
        <w:rPr>
          <w:ins w:id="553" w:author="ZTE-Ma Zhifeng" w:date="2021-12-28T15:22:00Z"/>
          <w:rFonts w:eastAsia="宋体"/>
          <w:sz w:val="20"/>
          <w:lang w:eastAsia="zh-CN"/>
        </w:rPr>
      </w:pPr>
    </w:p>
    <w:p w:rsidR="00F90731" w:rsidRDefault="00F90731" w:rsidP="008B3689">
      <w:pPr>
        <w:spacing w:after="0"/>
        <w:rPr>
          <w:ins w:id="554" w:author="ZTE-Ma Zhifeng" w:date="2021-12-28T16:12:00Z"/>
          <w:rFonts w:eastAsia="宋体"/>
          <w:color w:val="000000" w:themeColor="text1"/>
          <w:sz w:val="20"/>
          <w:lang w:eastAsia="zh-CN"/>
        </w:rPr>
      </w:pPr>
      <w:ins w:id="555" w:author="ZTE-Ma Zhifeng" w:date="2021-12-28T15:22:00Z">
        <w:r>
          <w:rPr>
            <w:rFonts w:eastAsia="宋体"/>
            <w:sz w:val="20"/>
            <w:lang w:eastAsia="zh-CN"/>
          </w:rPr>
          <w:br w:type="page"/>
        </w:r>
      </w:ins>
    </w:p>
    <w:p w:rsidR="00422B16" w:rsidRDefault="00422B16" w:rsidP="00F90731">
      <w:pPr>
        <w:rPr>
          <w:ins w:id="556" w:author="ZTE-Ma Zhifeng" w:date="2021-12-28T16:14:00Z"/>
          <w:rFonts w:eastAsia="宋体"/>
          <w:color w:val="000000" w:themeColor="text1"/>
          <w:sz w:val="20"/>
          <w:lang w:eastAsia="zh-CN"/>
        </w:rPr>
      </w:pPr>
      <w:ins w:id="557" w:author="ZTE-Ma Zhifeng" w:date="2021-12-28T16:12:00Z">
        <w:r>
          <w:rPr>
            <w:rFonts w:eastAsia="宋体" w:hint="eastAsia"/>
            <w:color w:val="000000" w:themeColor="text1"/>
            <w:sz w:val="20"/>
            <w:lang w:eastAsia="zh-CN"/>
          </w:rPr>
          <w:lastRenderedPageBreak/>
          <w:t>W</w:t>
        </w:r>
        <w:r>
          <w:rPr>
            <w:rFonts w:eastAsia="宋体"/>
            <w:color w:val="000000" w:themeColor="text1"/>
            <w:sz w:val="20"/>
            <w:lang w:eastAsia="zh-CN"/>
          </w:rPr>
          <w:t xml:space="preserve">ith regards to the issue of searching the </w:t>
        </w:r>
      </w:ins>
      <w:ins w:id="558" w:author="ZTE-Ma Zhifeng" w:date="2021-12-28T16:16:00Z">
        <w:r>
          <w:rPr>
            <w:rFonts w:eastAsia="宋体"/>
            <w:color w:val="000000" w:themeColor="text1"/>
            <w:sz w:val="20"/>
            <w:lang w:eastAsia="zh-CN"/>
          </w:rPr>
          <w:t xml:space="preserve">inter-band </w:t>
        </w:r>
      </w:ins>
      <w:ins w:id="559" w:author="ZTE-Ma Zhifeng" w:date="2021-12-28T16:12:00Z">
        <w:r>
          <w:rPr>
            <w:rFonts w:eastAsia="宋体"/>
            <w:color w:val="000000" w:themeColor="text1"/>
            <w:sz w:val="20"/>
            <w:lang w:eastAsia="zh-CN"/>
          </w:rPr>
          <w:t xml:space="preserve">DC configuration </w:t>
        </w:r>
      </w:ins>
      <w:ins w:id="560" w:author="ZTE-Ma Zhifeng" w:date="2021-12-28T16:15:00Z">
        <w:r>
          <w:rPr>
            <w:rFonts w:eastAsia="宋体"/>
            <w:color w:val="000000" w:themeColor="text1"/>
            <w:sz w:val="20"/>
            <w:lang w:eastAsia="zh-CN"/>
          </w:rPr>
          <w:t>including</w:t>
        </w:r>
      </w:ins>
      <w:ins w:id="561" w:author="ZTE-Ma Zhifeng" w:date="2021-12-28T16:13:00Z">
        <w:r>
          <w:rPr>
            <w:rFonts w:eastAsia="宋体"/>
            <w:color w:val="000000" w:themeColor="text1"/>
            <w:sz w:val="20"/>
            <w:lang w:eastAsia="zh-CN"/>
          </w:rPr>
          <w:t xml:space="preserve"> FR2 band</w:t>
        </w:r>
      </w:ins>
      <w:ins w:id="562" w:author="ZTE-Ma Zhifeng" w:date="2021-12-28T16:14:00Z">
        <w:r>
          <w:rPr>
            <w:rFonts w:eastAsia="宋体"/>
            <w:color w:val="000000" w:themeColor="text1"/>
            <w:sz w:val="20"/>
            <w:lang w:eastAsia="zh-CN"/>
          </w:rPr>
          <w:t xml:space="preserve"> in the spec</w:t>
        </w:r>
      </w:ins>
      <w:ins w:id="563" w:author="ZTE-Ma Zhifeng" w:date="2021-12-28T16:13:00Z">
        <w:r>
          <w:rPr>
            <w:rFonts w:eastAsia="宋体"/>
            <w:color w:val="000000" w:themeColor="text1"/>
            <w:sz w:val="20"/>
            <w:lang w:eastAsia="zh-CN"/>
          </w:rPr>
          <w:t>, there are two options which can be used.</w:t>
        </w:r>
      </w:ins>
    </w:p>
    <w:p w:rsidR="00422B16" w:rsidRPr="00C358A7" w:rsidRDefault="00422B16" w:rsidP="00422B16">
      <w:pPr>
        <w:pStyle w:val="B10"/>
        <w:rPr>
          <w:ins w:id="564" w:author="ZTE-Ma Zhifeng" w:date="2021-12-28T16:15:00Z"/>
          <w:rFonts w:ascii="Times New Roman" w:hAnsi="Times New Roman" w:cs="Times New Roman"/>
          <w:color w:val="auto"/>
          <w:kern w:val="0"/>
          <w:lang w:val="en-US" w:eastAsia="zh-CN"/>
        </w:rPr>
      </w:pPr>
      <w:ins w:id="565" w:author="ZTE-Ma Zhifeng" w:date="2021-12-28T16: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ins>
      <w:ins w:id="566" w:author="ZTE-Ma Zhifeng" w:date="2021-12-28T16:16:00Z">
        <w:r w:rsidRPr="00422B16">
          <w:rPr>
            <w:rFonts w:ascii="Times New Roman" w:hAnsi="Times New Roman" w:cs="Times New Roman"/>
            <w:b/>
            <w:u w:val="single"/>
            <w:rPrChange w:id="567" w:author="ZTE-Ma Zhifeng" w:date="2021-12-28T16:17:00Z">
              <w:rPr>
                <w:rFonts w:ascii="Times New Roman" w:hAnsi="Times New Roman" w:cs="Times New Roman"/>
                <w:b/>
              </w:rPr>
            </w:rPrChange>
          </w:rPr>
          <w:t>(</w:t>
        </w:r>
        <w:r w:rsidRPr="00422B16">
          <w:rPr>
            <w:rFonts w:ascii="Times New Roman" w:hAnsi="Times New Roman" w:cs="Times New Roman"/>
            <w:b/>
            <w:i/>
            <w:u w:val="single"/>
          </w:rPr>
          <w:t>Option a</w:t>
        </w:r>
        <w:r w:rsidRPr="00422B16">
          <w:rPr>
            <w:rFonts w:ascii="Times New Roman" w:hAnsi="Times New Roman" w:cs="Times New Roman"/>
            <w:b/>
            <w:u w:val="single"/>
            <w:rPrChange w:id="568" w:author="ZTE-Ma Zhifeng" w:date="2021-12-28T16:17:00Z">
              <w:rPr>
                <w:rFonts w:ascii="Times New Roman" w:hAnsi="Times New Roman" w:cs="Times New Roman"/>
                <w:b/>
              </w:rPr>
            </w:rPrChange>
          </w:rPr>
          <w:t>)</w:t>
        </w:r>
        <w:r w:rsidRPr="00422B16">
          <w:rPr>
            <w:rFonts w:ascii="Times New Roman" w:hAnsi="Times New Roman" w:cs="Times New Roman"/>
            <w:rPrChange w:id="569" w:author="ZTE-Ma Zhifeng" w:date="2021-12-28T16:17:00Z">
              <w:rPr>
                <w:rFonts w:ascii="Times New Roman" w:hAnsi="Times New Roman" w:cs="Times New Roman"/>
                <w:b/>
              </w:rPr>
            </w:rPrChange>
          </w:rPr>
          <w:t xml:space="preserve"> Use the first configuration with the common FR1 part to locate the higher order DC configurations. </w:t>
        </w:r>
        <w:r w:rsidRPr="00E1341E">
          <w:rPr>
            <w:rFonts w:ascii="Times New Roman" w:hAnsi="Times New Roman" w:cs="Times New Roman"/>
          </w:rPr>
          <w:t xml:space="preserve">For example, if we want to search </w:t>
        </w:r>
        <w:r w:rsidRPr="00A93A43">
          <w:rPr>
            <w:rFonts w:ascii="Times New Roman" w:hAnsi="Times New Roman" w:cs="Times New Roman"/>
          </w:rPr>
          <w:t>DC_n257H_1A-3A</w:t>
        </w:r>
        <w:r w:rsidRPr="00E1341E">
          <w:rPr>
            <w:rFonts w:ascii="Times New Roman" w:hAnsi="Times New Roman" w:cs="Times New Roman"/>
          </w:rPr>
          <w:t xml:space="preserve">, we can first locate </w:t>
        </w:r>
        <w:r>
          <w:rPr>
            <w:rFonts w:ascii="Times New Roman" w:hAnsi="Times New Roman" w:cs="Times New Roman"/>
          </w:rPr>
          <w:t>DC_n257A</w:t>
        </w:r>
        <w:r w:rsidRPr="00A93A43">
          <w:rPr>
            <w:rFonts w:ascii="Times New Roman" w:hAnsi="Times New Roman" w:cs="Times New Roman"/>
          </w:rPr>
          <w:t>_1A-3A</w:t>
        </w:r>
        <w:r w:rsidRPr="00E1341E">
          <w:rPr>
            <w:rFonts w:ascii="Times New Roman" w:hAnsi="Times New Roman" w:cs="Times New Roman"/>
          </w:rPr>
          <w:t xml:space="preserve"> and then find </w:t>
        </w:r>
        <w:r w:rsidRPr="00A93A43">
          <w:rPr>
            <w:rFonts w:ascii="Times New Roman" w:hAnsi="Times New Roman" w:cs="Times New Roman"/>
          </w:rPr>
          <w:t>DC_n257H_1A-3A</w:t>
        </w:r>
        <w:r w:rsidRPr="00E1341E">
          <w:rPr>
            <w:rFonts w:ascii="Times New Roman" w:hAnsi="Times New Roman" w:cs="Times New Roman"/>
          </w:rPr>
          <w:t xml:space="preserve"> in the following configurations.</w:t>
        </w:r>
      </w:ins>
    </w:p>
    <w:p w:rsidR="00422B16" w:rsidRDefault="00422B16" w:rsidP="00422B16">
      <w:pPr>
        <w:pStyle w:val="B10"/>
        <w:rPr>
          <w:ins w:id="570" w:author="ZTE-Ma Zhifeng" w:date="2021-12-28T16:15:00Z"/>
          <w:rFonts w:ascii="Times New Roman" w:hAnsi="Times New Roman" w:cs="Times New Roman"/>
          <w:color w:val="auto"/>
          <w:kern w:val="0"/>
          <w:lang w:val="en-US" w:eastAsia="zh-CN"/>
        </w:rPr>
      </w:pPr>
      <w:ins w:id="571" w:author="ZTE-Ma Zhifeng" w:date="2021-12-28T16: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ins>
      <w:ins w:id="572" w:author="ZTE-Ma Zhifeng" w:date="2021-12-28T16:17:00Z">
        <w:r w:rsidRPr="00422B16">
          <w:rPr>
            <w:rFonts w:ascii="Times New Roman" w:hAnsi="Times New Roman" w:cs="Times New Roman"/>
            <w:b/>
            <w:u w:val="single"/>
            <w:rPrChange w:id="573" w:author="ZTE-Ma Zhifeng" w:date="2021-12-28T16:18:00Z">
              <w:rPr>
                <w:rFonts w:ascii="Times New Roman" w:hAnsi="Times New Roman" w:cs="Times New Roman"/>
                <w:b/>
              </w:rPr>
            </w:rPrChange>
          </w:rPr>
          <w:t>(</w:t>
        </w:r>
        <w:r w:rsidRPr="00422B16">
          <w:rPr>
            <w:rFonts w:ascii="Times New Roman" w:hAnsi="Times New Roman" w:cs="Times New Roman"/>
            <w:b/>
            <w:i/>
            <w:u w:val="single"/>
          </w:rPr>
          <w:t>Option b</w:t>
        </w:r>
        <w:r w:rsidRPr="00422B16">
          <w:rPr>
            <w:rFonts w:ascii="Times New Roman" w:hAnsi="Times New Roman" w:cs="Times New Roman"/>
            <w:b/>
            <w:u w:val="single"/>
            <w:rPrChange w:id="574" w:author="ZTE-Ma Zhifeng" w:date="2021-12-28T16:18:00Z">
              <w:rPr>
                <w:rFonts w:ascii="Times New Roman" w:hAnsi="Times New Roman" w:cs="Times New Roman"/>
                <w:b/>
              </w:rPr>
            </w:rPrChange>
          </w:rPr>
          <w:t>)</w:t>
        </w:r>
        <w:r>
          <w:rPr>
            <w:rFonts w:ascii="Times New Roman" w:hAnsi="Times New Roman" w:cs="Times New Roman"/>
            <w:b/>
          </w:rPr>
          <w:t xml:space="preserve"> </w:t>
        </w:r>
        <w:r w:rsidRPr="00422B16">
          <w:rPr>
            <w:rFonts w:ascii="Times New Roman" w:hAnsi="Times New Roman" w:cs="Times New Roman"/>
            <w:rPrChange w:id="575" w:author="ZTE-Ma Zhifeng" w:date="2021-12-28T16:18:00Z">
              <w:rPr>
                <w:rFonts w:ascii="Times New Roman" w:hAnsi="Times New Roman" w:cs="Times New Roman"/>
                <w:b/>
              </w:rPr>
            </w:rPrChange>
          </w:rPr>
          <w:t xml:space="preserve">Use the DC configuration by removing the higher order of CA BW class to locate the higher order DC configurations. </w:t>
        </w:r>
        <w:r w:rsidRPr="00E1341E">
          <w:rPr>
            <w:rFonts w:ascii="Times New Roman" w:hAnsi="Times New Roman" w:cs="Times New Roman"/>
          </w:rPr>
          <w:t>For example, if we want to search DC_1A_n257G</w:t>
        </w:r>
        <w:r>
          <w:rPr>
            <w:rFonts w:ascii="Times New Roman" w:hAnsi="Times New Roman" w:cs="Times New Roman" w:hint="eastAsia"/>
          </w:rPr>
          <w:t>,</w:t>
        </w:r>
        <w:r>
          <w:rPr>
            <w:rFonts w:ascii="Times New Roman" w:hAnsi="Times New Roman" w:cs="Times New Roman"/>
          </w:rPr>
          <w:t xml:space="preserve"> we can use the phrase “DC_1A_n257” as the first step</w:t>
        </w:r>
        <w:r w:rsidRPr="00E1341E">
          <w:rPr>
            <w:rFonts w:ascii="Times New Roman" w:hAnsi="Times New Roman" w:cs="Times New Roman"/>
          </w:rPr>
          <w:t xml:space="preserve">, and then </w:t>
        </w:r>
        <w:r>
          <w:rPr>
            <w:rFonts w:ascii="Times New Roman" w:hAnsi="Times New Roman" w:cs="Times New Roman"/>
          </w:rPr>
          <w:t xml:space="preserve">we will </w:t>
        </w:r>
        <w:r w:rsidRPr="00E1341E">
          <w:rPr>
            <w:rFonts w:ascii="Times New Roman" w:hAnsi="Times New Roman" w:cs="Times New Roman"/>
          </w:rPr>
          <w:t>find DC_1A_n257G in the following configurations.</w:t>
        </w:r>
      </w:ins>
    </w:p>
    <w:p w:rsidR="00422B16" w:rsidRDefault="00422B16" w:rsidP="00422B16">
      <w:pPr>
        <w:pStyle w:val="B10"/>
        <w:rPr>
          <w:ins w:id="576" w:author="ZTE-Ma Zhifeng" w:date="2021-12-28T16:20:00Z"/>
          <w:rFonts w:ascii="Times New Roman" w:hAnsi="Times New Roman" w:cs="Times New Roman"/>
          <w:i/>
        </w:rPr>
      </w:pPr>
      <w:ins w:id="577" w:author="ZTE-Ma Zhifeng" w:date="2021-12-28T16: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ins>
      <w:ins w:id="578" w:author="ZTE-Ma Zhifeng" w:date="2021-12-28T16:19:00Z">
        <w:r w:rsidRPr="00422B16">
          <w:rPr>
            <w:rFonts w:ascii="Times New Roman" w:hAnsi="Times New Roman" w:cs="Times New Roman"/>
            <w:rPrChange w:id="579" w:author="ZTE-Ma Zhifeng" w:date="2021-12-28T16:19:00Z">
              <w:rPr>
                <w:rFonts w:ascii="Times New Roman" w:hAnsi="Times New Roman" w:cs="Times New Roman"/>
                <w:b/>
              </w:rPr>
            </w:rPrChange>
          </w:rPr>
          <w:t xml:space="preserve">For searching the EN-DC configuration including FR2 band or including FR1 and FR2 band, either </w:t>
        </w:r>
      </w:ins>
      <w:ins w:id="580" w:author="ZTE-Ma Zhifeng" w:date="2021-12-28T16:20:00Z">
        <w:r w:rsidR="00532DF2">
          <w:rPr>
            <w:rFonts w:ascii="Times New Roman" w:hAnsi="Times New Roman" w:cs="Times New Roman"/>
          </w:rPr>
          <w:t>(</w:t>
        </w:r>
      </w:ins>
      <w:ins w:id="581" w:author="ZTE-Ma Zhifeng" w:date="2021-12-28T16:19:00Z">
        <w:r w:rsidRPr="00532DF2">
          <w:rPr>
            <w:rFonts w:ascii="Times New Roman" w:hAnsi="Times New Roman" w:cs="Times New Roman"/>
            <w:b/>
            <w:i/>
            <w:u w:val="single"/>
          </w:rPr>
          <w:t>Option a</w:t>
        </w:r>
      </w:ins>
      <w:ins w:id="582" w:author="ZTE-Ma Zhifeng" w:date="2021-12-28T16:20:00Z">
        <w:r w:rsidR="00532DF2">
          <w:rPr>
            <w:rFonts w:ascii="Times New Roman" w:hAnsi="Times New Roman" w:cs="Times New Roman"/>
            <w:u w:val="single"/>
          </w:rPr>
          <w:t>)</w:t>
        </w:r>
      </w:ins>
      <w:ins w:id="583" w:author="ZTE-Ma Zhifeng" w:date="2021-12-28T16:19:00Z">
        <w:r w:rsidRPr="00422B16">
          <w:rPr>
            <w:rFonts w:ascii="Times New Roman" w:hAnsi="Times New Roman" w:cs="Times New Roman"/>
            <w:rPrChange w:id="584" w:author="ZTE-Ma Zhifeng" w:date="2021-12-28T16:19:00Z">
              <w:rPr>
                <w:rFonts w:ascii="Times New Roman" w:hAnsi="Times New Roman" w:cs="Times New Roman"/>
                <w:b/>
              </w:rPr>
            </w:rPrChange>
          </w:rPr>
          <w:t xml:space="preserve"> or </w:t>
        </w:r>
      </w:ins>
      <w:ins w:id="585" w:author="ZTE-Ma Zhifeng" w:date="2021-12-28T16:20:00Z">
        <w:r w:rsidR="00532DF2">
          <w:rPr>
            <w:rFonts w:ascii="Times New Roman" w:hAnsi="Times New Roman" w:cs="Times New Roman"/>
          </w:rPr>
          <w:t>(</w:t>
        </w:r>
      </w:ins>
      <w:ins w:id="586" w:author="ZTE-Ma Zhifeng" w:date="2021-12-28T16:19:00Z">
        <w:r w:rsidRPr="00532DF2">
          <w:rPr>
            <w:rFonts w:ascii="Times New Roman" w:hAnsi="Times New Roman" w:cs="Times New Roman"/>
            <w:b/>
            <w:i/>
            <w:u w:val="single"/>
          </w:rPr>
          <w:t>Option b</w:t>
        </w:r>
      </w:ins>
      <w:ins w:id="587" w:author="ZTE-Ma Zhifeng" w:date="2021-12-28T16:20:00Z">
        <w:r w:rsidR="00532DF2">
          <w:rPr>
            <w:rFonts w:ascii="Times New Roman" w:hAnsi="Times New Roman" w:cs="Times New Roman"/>
            <w:u w:val="single"/>
          </w:rPr>
          <w:t>)</w:t>
        </w:r>
      </w:ins>
      <w:ins w:id="588" w:author="ZTE-Ma Zhifeng" w:date="2021-12-28T16:19:00Z">
        <w:r w:rsidRPr="00422B16">
          <w:rPr>
            <w:rFonts w:ascii="Times New Roman" w:hAnsi="Times New Roman" w:cs="Times New Roman"/>
            <w:i/>
            <w:rPrChange w:id="589" w:author="ZTE-Ma Zhifeng" w:date="2021-12-28T16:19:00Z">
              <w:rPr>
                <w:rFonts w:ascii="Times New Roman" w:hAnsi="Times New Roman" w:cs="Times New Roman"/>
                <w:b/>
                <w:i/>
              </w:rPr>
            </w:rPrChange>
          </w:rPr>
          <w:t xml:space="preserve"> </w:t>
        </w:r>
        <w:r w:rsidRPr="00422B16">
          <w:rPr>
            <w:rFonts w:ascii="Times New Roman" w:hAnsi="Times New Roman" w:cs="Times New Roman"/>
            <w:rPrChange w:id="590" w:author="ZTE-Ma Zhifeng" w:date="2021-12-28T16:19:00Z">
              <w:rPr>
                <w:rFonts w:ascii="Times New Roman" w:hAnsi="Times New Roman" w:cs="Times New Roman"/>
                <w:b/>
              </w:rPr>
            </w:rPrChange>
          </w:rPr>
          <w:t>can be used</w:t>
        </w:r>
        <w:r w:rsidRPr="00422B16">
          <w:rPr>
            <w:rFonts w:ascii="Times New Roman" w:hAnsi="Times New Roman" w:cs="Times New Roman"/>
            <w:i/>
            <w:rPrChange w:id="591" w:author="ZTE-Ma Zhifeng" w:date="2021-12-28T16:19:00Z">
              <w:rPr>
                <w:rFonts w:ascii="Times New Roman" w:hAnsi="Times New Roman" w:cs="Times New Roman"/>
                <w:b/>
                <w:i/>
              </w:rPr>
            </w:rPrChange>
          </w:rPr>
          <w:t>.</w:t>
        </w:r>
      </w:ins>
    </w:p>
    <w:p w:rsidR="00532DF2" w:rsidRDefault="00532DF2" w:rsidP="00532DF2">
      <w:pPr>
        <w:pStyle w:val="B10"/>
        <w:rPr>
          <w:ins w:id="592" w:author="ZTE-Ma Zhifeng" w:date="2021-12-28T16:21:00Z"/>
          <w:rFonts w:ascii="Times New Roman" w:hAnsi="Times New Roman" w:cs="Times New Roman"/>
        </w:rPr>
      </w:pPr>
      <w:ins w:id="593" w:author="ZTE-Ma Zhifeng" w:date="2021-12-28T16:20: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ins>
      <w:ins w:id="594" w:author="ZTE-Ma Zhifeng" w:date="2021-12-28T16:21:00Z">
        <w:r w:rsidRPr="00532DF2">
          <w:rPr>
            <w:rFonts w:ascii="Times New Roman" w:hAnsi="Times New Roman" w:cs="Times New Roman"/>
            <w:rPrChange w:id="595" w:author="ZTE-Ma Zhifeng" w:date="2021-12-28T16:21:00Z">
              <w:rPr>
                <w:rFonts w:ascii="Times New Roman" w:hAnsi="Times New Roman" w:cs="Times New Roman"/>
                <w:b/>
              </w:rPr>
            </w:rPrChange>
          </w:rPr>
          <w:t xml:space="preserve">For searching the NE-DC configuration including FR2 band, only </w:t>
        </w:r>
        <w:r>
          <w:rPr>
            <w:rFonts w:ascii="Times New Roman" w:hAnsi="Times New Roman" w:cs="Times New Roman"/>
          </w:rPr>
          <w:t>(</w:t>
        </w:r>
        <w:r w:rsidRPr="00532DF2">
          <w:rPr>
            <w:rFonts w:ascii="Times New Roman" w:hAnsi="Times New Roman" w:cs="Times New Roman"/>
            <w:b/>
            <w:i/>
            <w:u w:val="single"/>
          </w:rPr>
          <w:t>Option a</w:t>
        </w:r>
        <w:r>
          <w:rPr>
            <w:rFonts w:ascii="Times New Roman" w:hAnsi="Times New Roman" w:cs="Times New Roman"/>
            <w:u w:val="single"/>
          </w:rPr>
          <w:t>)</w:t>
        </w:r>
        <w:r w:rsidRPr="00532DF2">
          <w:rPr>
            <w:rFonts w:ascii="Times New Roman" w:hAnsi="Times New Roman" w:cs="Times New Roman"/>
            <w:rPrChange w:id="596" w:author="ZTE-Ma Zhifeng" w:date="2021-12-28T16:21:00Z">
              <w:rPr>
                <w:rFonts w:ascii="Times New Roman" w:hAnsi="Times New Roman" w:cs="Times New Roman"/>
                <w:b/>
              </w:rPr>
            </w:rPrChange>
          </w:rPr>
          <w:t xml:space="preserve"> can be used.</w:t>
        </w:r>
      </w:ins>
    </w:p>
    <w:p w:rsidR="00A67709" w:rsidRDefault="000443F1" w:rsidP="00A67709">
      <w:pPr>
        <w:pStyle w:val="40"/>
        <w:numPr>
          <w:ilvl w:val="0"/>
          <w:numId w:val="0"/>
        </w:numPr>
        <w:ind w:left="864" w:hanging="864"/>
        <w:rPr>
          <w:ins w:id="597" w:author="ZTE-Ma Zhifeng" w:date="2021-12-28T08:32:00Z"/>
          <w:rFonts w:eastAsiaTheme="minorEastAsia"/>
          <w:lang w:eastAsia="zh-CN"/>
        </w:rPr>
      </w:pPr>
      <w:ins w:id="598" w:author="ZTE-Ma Zhifeng" w:date="2021-12-28T08:32:00Z">
        <w:r>
          <w:t>8.</w:t>
        </w:r>
      </w:ins>
      <w:ins w:id="599" w:author="ZTE-Ma Zhifeng" w:date="2021-12-28T11:01:00Z">
        <w:r>
          <w:t>3</w:t>
        </w:r>
      </w:ins>
      <w:proofErr w:type="gramStart"/>
      <w:ins w:id="600" w:author="ZTE-Ma Zhifeng" w:date="2021-12-28T08:32:00Z">
        <w:r>
          <w:t>.</w:t>
        </w:r>
      </w:ins>
      <w:ins w:id="601" w:author="ZTE-Ma Zhifeng" w:date="2021-12-28T11:01:00Z">
        <w:r>
          <w:t>x</w:t>
        </w:r>
      </w:ins>
      <w:ins w:id="602" w:author="ZTE-Ma Zhifeng" w:date="2021-12-28T08:32:00Z">
        <w:r w:rsidR="00A67709">
          <w:t>.3</w:t>
        </w:r>
        <w:proofErr w:type="gramEnd"/>
        <w:r w:rsidR="00A67709">
          <w:tab/>
        </w:r>
      </w:ins>
      <w:ins w:id="603" w:author="ZTE-Ma Zhifeng" w:date="2021-12-28T11:01:00Z">
        <w:r>
          <w:t>When to implement</w:t>
        </w:r>
      </w:ins>
    </w:p>
    <w:p w:rsidR="0056047E" w:rsidRDefault="0056047E" w:rsidP="0056047E">
      <w:pPr>
        <w:rPr>
          <w:ins w:id="604" w:author="ZTE-Ma Zhifeng" w:date="2021-12-28T16:24:00Z"/>
          <w:rFonts w:eastAsia="宋体"/>
          <w:sz w:val="20"/>
          <w:lang w:eastAsia="zh-CN"/>
        </w:rPr>
      </w:pPr>
      <w:ins w:id="605" w:author="ZTE-Ma Zhifeng" w:date="2021-12-28T16:24:00Z">
        <w:r>
          <w:rPr>
            <w:rFonts w:eastAsia="宋体" w:hint="eastAsia"/>
            <w:sz w:val="20"/>
            <w:lang w:eastAsia="zh-CN"/>
          </w:rPr>
          <w:t>Con</w:t>
        </w:r>
        <w:r>
          <w:rPr>
            <w:rFonts w:eastAsia="宋体"/>
            <w:sz w:val="20"/>
            <w:lang w:eastAsia="zh-CN"/>
          </w:rPr>
          <w:t>sidering that the completion time for Rel-17 basket WID is Mar. 2022, we think the appropriate time to implement the above simplified DC configuration table format is RAN4#102-e meeting in Feb. 2022. The only affected DC configurations will be limited to the configurations including FR2 bands. By applying the new DC configuration table format, the new optimizations will be reflected in the first Rel-18 specification.</w:t>
        </w:r>
      </w:ins>
    </w:p>
    <w:p w:rsidR="0056047E" w:rsidRDefault="0056047E" w:rsidP="0056047E">
      <w:pPr>
        <w:rPr>
          <w:ins w:id="606" w:author="ZTE-Ma Zhifeng" w:date="2021-12-28T16:24:00Z"/>
          <w:rFonts w:eastAsia="宋体"/>
          <w:sz w:val="20"/>
          <w:lang w:val="en-US" w:eastAsia="zh-CN"/>
        </w:rPr>
      </w:pPr>
      <w:ins w:id="607" w:author="ZTE-Ma Zhifeng" w:date="2021-12-28T16:24:00Z">
        <w:r>
          <w:rPr>
            <w:rFonts w:eastAsia="宋体" w:hint="eastAsia"/>
            <w:sz w:val="20"/>
            <w:lang w:val="en-US" w:eastAsia="zh-CN"/>
          </w:rPr>
          <w:t>In RAN4 #102-e meeting, each rapporteur should use the new formats in their rapporteur big CR to reflect the approved TPs and endorsed CRs.</w:t>
        </w:r>
        <w:r w:rsidRPr="008D5B61">
          <w:rPr>
            <w:rFonts w:eastAsia="宋体" w:hint="eastAsia"/>
            <w:sz w:val="20"/>
            <w:lang w:val="en-US" w:eastAsia="zh-CN"/>
          </w:rPr>
          <w:t xml:space="preserve"> </w:t>
        </w:r>
        <w:r>
          <w:rPr>
            <w:rFonts w:eastAsia="宋体"/>
            <w:sz w:val="20"/>
            <w:lang w:val="en-US" w:eastAsia="zh-CN"/>
          </w:rPr>
          <w:t xml:space="preserve"> </w:t>
        </w:r>
        <w:r>
          <w:rPr>
            <w:rFonts w:eastAsia="宋体" w:hint="eastAsia"/>
            <w:sz w:val="20"/>
            <w:lang w:val="en-US" w:eastAsia="zh-CN"/>
          </w:rPr>
          <w:t xml:space="preserve">At the beginning of Rel-18, the new format should be used in the </w:t>
        </w:r>
        <w:r>
          <w:rPr>
            <w:rFonts w:eastAsia="宋体"/>
            <w:sz w:val="20"/>
            <w:lang w:val="en-US" w:eastAsia="zh-CN"/>
          </w:rPr>
          <w:t>combination requests</w:t>
        </w:r>
        <w:r>
          <w:rPr>
            <w:rFonts w:eastAsia="宋体" w:hint="eastAsia"/>
            <w:sz w:val="20"/>
            <w:lang w:val="en-US" w:eastAsia="zh-CN"/>
          </w:rPr>
          <w:t xml:space="preserve"> in the EXCEL file for </w:t>
        </w:r>
        <w:r>
          <w:rPr>
            <w:rFonts w:eastAsia="宋体"/>
            <w:sz w:val="20"/>
            <w:lang w:eastAsia="zh-CN"/>
          </w:rPr>
          <w:t>inter-band EN-DC/NE-DC including FR2, inter-band EN-DC including FR1 and FR2. Also the new formats should be used in proponent’s TP and rapporteurs TR in Rel-18.</w:t>
        </w:r>
      </w:ins>
    </w:p>
    <w:p w:rsidR="00A67709" w:rsidRDefault="00A67709" w:rsidP="00CB379B">
      <w:pPr>
        <w:rPr>
          <w:rFonts w:eastAsia="宋体"/>
          <w:sz w:val="20"/>
          <w:lang w:val="en-US" w:eastAsia="zh-CN"/>
        </w:rPr>
      </w:pPr>
    </w:p>
    <w:p w:rsidR="00CB379B" w:rsidRPr="00D450BB" w:rsidRDefault="00CB379B" w:rsidP="00CB379B">
      <w:pPr>
        <w:rPr>
          <w:b/>
          <w:color w:val="FF0000"/>
          <w:sz w:val="30"/>
          <w:szCs w:val="30"/>
        </w:rPr>
      </w:pPr>
      <w:r w:rsidRPr="00D450BB">
        <w:rPr>
          <w:b/>
          <w:color w:val="FF0000"/>
          <w:sz w:val="30"/>
          <w:szCs w:val="30"/>
        </w:rPr>
        <w:t xml:space="preserve">&lt;&lt; </w:t>
      </w:r>
      <w:proofErr w:type="gramStart"/>
      <w:r w:rsidRPr="00D450BB">
        <w:rPr>
          <w:b/>
          <w:color w:val="FF0000"/>
          <w:sz w:val="30"/>
          <w:szCs w:val="30"/>
        </w:rPr>
        <w:t>end</w:t>
      </w:r>
      <w:proofErr w:type="gramEnd"/>
      <w:r w:rsidRPr="00D450BB">
        <w:rPr>
          <w:b/>
          <w:color w:val="FF0000"/>
          <w:sz w:val="30"/>
          <w:szCs w:val="30"/>
        </w:rPr>
        <w:t xml:space="preserve"> text proposal &gt;&gt;</w:t>
      </w:r>
    </w:p>
    <w:p w:rsidR="00F0727B" w:rsidRPr="00F0727B" w:rsidRDefault="00F0727B" w:rsidP="00F0727B">
      <w:pPr>
        <w:rPr>
          <w:rFonts w:eastAsiaTheme="minorEastAsia"/>
          <w:lang w:val="en-US" w:eastAsia="zh-CN"/>
        </w:rPr>
      </w:pPr>
    </w:p>
    <w:sectPr w:rsidR="00F0727B" w:rsidRPr="00F0727B">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nsid w:val="FFFFFFFE"/>
    <w:multiLevelType w:val="singleLevel"/>
    <w:tmpl w:val="FFFFFFFF"/>
    <w:lvl w:ilvl="0">
      <w:numFmt w:val="decimal"/>
      <w:lvlText w:val="*"/>
      <w:lvlJc w:val="left"/>
    </w:lvl>
  </w:abstractNum>
  <w:abstractNum w:abstractNumId="5">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7"/>
  </w:num>
  <w:num w:numId="3">
    <w:abstractNumId w:val="3"/>
  </w:num>
  <w:num w:numId="4">
    <w:abstractNumId w:val="2"/>
  </w:num>
  <w:num w:numId="5">
    <w:abstractNumId w:val="1"/>
  </w:num>
  <w:num w:numId="6">
    <w:abstractNumId w:val="13"/>
  </w:num>
  <w:num w:numId="7">
    <w:abstractNumId w:val="19"/>
  </w:num>
  <w:num w:numId="8">
    <w:abstractNumId w:val="21"/>
  </w:num>
  <w:num w:numId="9">
    <w:abstractNumId w:val="11"/>
  </w:num>
  <w:num w:numId="10">
    <w:abstractNumId w:val="12"/>
  </w:num>
  <w:num w:numId="11">
    <w:abstractNumId w:val="8"/>
  </w:num>
  <w:num w:numId="12">
    <w:abstractNumId w:val="20"/>
  </w:num>
  <w:num w:numId="13">
    <w:abstractNumId w:val="0"/>
  </w:num>
  <w:num w:numId="14">
    <w:abstractNumId w:val="5"/>
  </w:num>
  <w:num w:numId="15">
    <w:abstractNumId w:val="18"/>
  </w:num>
  <w:num w:numId="16">
    <w:abstractNumId w:val="16"/>
  </w:num>
  <w:num w:numId="17">
    <w:abstractNumId w:val="16"/>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5"/>
  </w:num>
  <w:num w:numId="21">
    <w:abstractNumId w:val="9"/>
  </w:num>
  <w:num w:numId="22">
    <w:abstractNumId w:val="6"/>
  </w:num>
  <w:num w:numId="23">
    <w:abstractNumId w:val="17"/>
  </w:num>
  <w:num w:numId="24">
    <w:abstractNumId w:val="14"/>
  </w:num>
  <w:num w:numId="25">
    <w:abstractNumId w:val="16"/>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styleId="afff1">
    <w:name w:val="Placeholder Text"/>
    <w:basedOn w:val="a0"/>
    <w:uiPriority w:val="99"/>
    <w:semiHidden/>
    <w:rsid w:val="00976C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2726</TotalTime>
  <Pages>15</Pages>
  <Words>4388</Words>
  <Characters>25016</Characters>
  <Application>Microsoft Office Word</Application>
  <DocSecurity>0</DocSecurity>
  <Lines>208</Lines>
  <Paragraphs>58</Paragraphs>
  <ScaleCrop>false</ScaleCrop>
  <Company>ZTE</Company>
  <LinksUpToDate>false</LinksUpToDate>
  <CharactersWithSpaces>29346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107</cp:revision>
  <cp:lastPrinted>2019-05-07T07:50:00Z</cp:lastPrinted>
  <dcterms:created xsi:type="dcterms:W3CDTF">2021-10-16T15:17:00Z</dcterms:created>
  <dcterms:modified xsi:type="dcterms:W3CDTF">2022-01-10T09:05:00Z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